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9119E" w14:textId="243C5A8A" w:rsidR="00762963" w:rsidRPr="006921B7" w:rsidRDefault="007D7224"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6921B7">
        <w:rPr>
          <w:rFonts w:ascii="Arial" w:eastAsia="Arial Unicode MS" w:hAnsi="Arial" w:cs="Arial"/>
          <w:b/>
          <w:bCs/>
          <w:color w:val="000000"/>
          <w:sz w:val="24"/>
          <w:lang w:eastAsia="ja-JP"/>
        </w:rPr>
        <w:t>3GPP TSG-WG SA2 Meeting #14</w:t>
      </w:r>
      <w:r w:rsidR="003D198B" w:rsidRPr="006921B7">
        <w:rPr>
          <w:rFonts w:ascii="Arial" w:eastAsia="Arial Unicode MS" w:hAnsi="Arial" w:cs="Arial"/>
          <w:b/>
          <w:bCs/>
          <w:color w:val="000000"/>
          <w:sz w:val="24"/>
          <w:lang w:eastAsia="ja-JP"/>
        </w:rPr>
        <w:t>5</w:t>
      </w:r>
      <w:r w:rsidR="00762963" w:rsidRPr="006921B7">
        <w:rPr>
          <w:rFonts w:ascii="Arial" w:eastAsia="Arial Unicode MS" w:hAnsi="Arial" w:cs="Arial"/>
          <w:b/>
          <w:bCs/>
          <w:color w:val="000000"/>
          <w:sz w:val="24"/>
          <w:lang w:eastAsia="ja-JP"/>
        </w:rPr>
        <w:t>E e-meeting</w:t>
      </w:r>
      <w:r w:rsidR="00762963" w:rsidRPr="006921B7">
        <w:rPr>
          <w:rFonts w:ascii="Arial" w:eastAsia="Arial Unicode MS" w:hAnsi="Arial" w:cs="Arial"/>
          <w:b/>
          <w:bCs/>
          <w:color w:val="000000"/>
          <w:sz w:val="24"/>
          <w:lang w:eastAsia="ja-JP"/>
        </w:rPr>
        <w:tab/>
      </w:r>
      <w:r w:rsidR="00295C89" w:rsidRPr="006921B7">
        <w:rPr>
          <w:rFonts w:ascii="Arial" w:eastAsia="SimSun" w:hAnsi="Arial"/>
          <w:b/>
          <w:i/>
          <w:noProof/>
          <w:sz w:val="28"/>
        </w:rPr>
        <w:t>S2-210</w:t>
      </w:r>
      <w:r w:rsidR="00DD7A9C" w:rsidRPr="006921B7">
        <w:rPr>
          <w:rFonts w:ascii="Arial" w:eastAsia="SimSun" w:hAnsi="Arial"/>
          <w:b/>
          <w:i/>
          <w:noProof/>
          <w:sz w:val="28"/>
        </w:rPr>
        <w:t>5209</w:t>
      </w:r>
    </w:p>
    <w:p w14:paraId="0D359153" w14:textId="4B4A15FA" w:rsidR="00762963" w:rsidRPr="006921B7"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6921B7">
        <w:rPr>
          <w:rFonts w:ascii="Arial" w:eastAsia="Arial Unicode MS" w:hAnsi="Arial" w:cs="Arial"/>
          <w:b/>
          <w:bCs/>
          <w:color w:val="000000"/>
          <w:sz w:val="24"/>
          <w:lang w:eastAsia="ja-JP"/>
        </w:rPr>
        <w:t>Elbonia</w:t>
      </w:r>
      <w:proofErr w:type="spellEnd"/>
      <w:r w:rsidRPr="006921B7">
        <w:rPr>
          <w:rFonts w:ascii="Arial" w:eastAsia="Arial Unicode MS" w:hAnsi="Arial" w:cs="Arial"/>
          <w:b/>
          <w:bCs/>
          <w:color w:val="000000"/>
          <w:sz w:val="24"/>
          <w:lang w:eastAsia="ja-JP"/>
        </w:rPr>
        <w:t xml:space="preserve">, </w:t>
      </w:r>
      <w:r w:rsidR="00A56A43" w:rsidRPr="006921B7">
        <w:rPr>
          <w:rFonts w:ascii="Arial" w:eastAsia="Arial Unicode MS" w:hAnsi="Arial" w:cs="Arial"/>
          <w:b/>
          <w:bCs/>
          <w:color w:val="000000"/>
          <w:sz w:val="24"/>
          <w:lang w:eastAsia="ja-JP"/>
        </w:rPr>
        <w:t>May 17 – 28</w:t>
      </w:r>
      <w:r w:rsidRPr="006921B7">
        <w:rPr>
          <w:rFonts w:ascii="Arial" w:eastAsia="Arial Unicode MS" w:hAnsi="Arial" w:cs="Arial"/>
          <w:b/>
          <w:bCs/>
          <w:color w:val="000000"/>
          <w:sz w:val="24"/>
          <w:lang w:eastAsia="ja-JP"/>
        </w:rPr>
        <w:t>, 2021</w:t>
      </w:r>
      <w:r w:rsidRPr="006921B7">
        <w:rPr>
          <w:rFonts w:ascii="Arial" w:eastAsia="Arial Unicode MS" w:hAnsi="Arial" w:cs="Arial"/>
          <w:b/>
          <w:bCs/>
          <w:color w:val="000000"/>
          <w:lang w:eastAsia="ja-JP"/>
        </w:rPr>
        <w:tab/>
      </w:r>
      <w:r w:rsidR="00BA04B4" w:rsidRPr="006921B7">
        <w:rPr>
          <w:rFonts w:ascii="Arial" w:eastAsia="SimSun" w:hAnsi="Arial" w:cs="Arial"/>
          <w:b/>
          <w:bCs/>
          <w:color w:val="0000FF"/>
          <w:lang w:eastAsia="ja-JP"/>
        </w:rPr>
        <w:t>(revision of S2-21</w:t>
      </w:r>
      <w:r w:rsidRPr="006921B7">
        <w:rPr>
          <w:rFonts w:ascii="Arial" w:eastAsia="SimSun" w:hAnsi="Arial" w:cs="Arial"/>
          <w:b/>
          <w:bCs/>
          <w:color w:val="0000FF"/>
          <w:lang w:eastAsia="ja-JP"/>
        </w:rPr>
        <w:t>0</w:t>
      </w:r>
      <w:r w:rsidR="00DD7A9C" w:rsidRPr="006921B7">
        <w:rPr>
          <w:rFonts w:ascii="Arial" w:eastAsia="SimSun" w:hAnsi="Arial" w:cs="Arial"/>
          <w:b/>
          <w:bCs/>
          <w:color w:val="0000FF"/>
          <w:lang w:eastAsia="ja-JP"/>
        </w:rPr>
        <w:t>4537</w:t>
      </w:r>
      <w:r w:rsidRPr="006921B7">
        <w:rPr>
          <w:rFonts w:ascii="Arial" w:eastAsia="SimSun"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21B7" w14:paraId="496658B8" w14:textId="77777777" w:rsidTr="00547111">
        <w:tc>
          <w:tcPr>
            <w:tcW w:w="9641" w:type="dxa"/>
            <w:gridSpan w:val="9"/>
            <w:tcBorders>
              <w:top w:val="single" w:sz="4" w:space="0" w:color="auto"/>
              <w:left w:val="single" w:sz="4" w:space="0" w:color="auto"/>
              <w:right w:val="single" w:sz="4" w:space="0" w:color="auto"/>
            </w:tcBorders>
          </w:tcPr>
          <w:p w14:paraId="5B14D619" w14:textId="77777777" w:rsidR="001E41F3" w:rsidRPr="006921B7" w:rsidRDefault="00305409" w:rsidP="00E34898">
            <w:pPr>
              <w:pStyle w:val="CRCoverPage"/>
              <w:spacing w:after="0"/>
              <w:jc w:val="right"/>
              <w:rPr>
                <w:i/>
                <w:noProof/>
              </w:rPr>
            </w:pPr>
            <w:r w:rsidRPr="006921B7">
              <w:rPr>
                <w:i/>
                <w:noProof/>
                <w:sz w:val="14"/>
              </w:rPr>
              <w:t>CR-Form-v</w:t>
            </w:r>
            <w:r w:rsidR="008863B9" w:rsidRPr="006921B7">
              <w:rPr>
                <w:i/>
                <w:noProof/>
                <w:sz w:val="14"/>
              </w:rPr>
              <w:t>12.0</w:t>
            </w:r>
          </w:p>
        </w:tc>
      </w:tr>
      <w:tr w:rsidR="001E41F3" w:rsidRPr="006921B7" w14:paraId="5208F58C" w14:textId="77777777" w:rsidTr="00547111">
        <w:tc>
          <w:tcPr>
            <w:tcW w:w="9641" w:type="dxa"/>
            <w:gridSpan w:val="9"/>
            <w:tcBorders>
              <w:left w:val="single" w:sz="4" w:space="0" w:color="auto"/>
              <w:right w:val="single" w:sz="4" w:space="0" w:color="auto"/>
            </w:tcBorders>
          </w:tcPr>
          <w:p w14:paraId="76666A4D" w14:textId="77777777" w:rsidR="001E41F3" w:rsidRPr="006921B7" w:rsidRDefault="001E41F3">
            <w:pPr>
              <w:pStyle w:val="CRCoverPage"/>
              <w:spacing w:after="0"/>
              <w:jc w:val="center"/>
              <w:rPr>
                <w:noProof/>
              </w:rPr>
            </w:pPr>
            <w:r w:rsidRPr="006921B7">
              <w:rPr>
                <w:b/>
                <w:noProof/>
                <w:sz w:val="32"/>
              </w:rPr>
              <w:t>CHANGE REQUEST</w:t>
            </w:r>
          </w:p>
        </w:tc>
      </w:tr>
      <w:tr w:rsidR="001E41F3" w:rsidRPr="006921B7" w14:paraId="4C714A19" w14:textId="77777777" w:rsidTr="00547111">
        <w:tc>
          <w:tcPr>
            <w:tcW w:w="9641" w:type="dxa"/>
            <w:gridSpan w:val="9"/>
            <w:tcBorders>
              <w:left w:val="single" w:sz="4" w:space="0" w:color="auto"/>
              <w:right w:val="single" w:sz="4" w:space="0" w:color="auto"/>
            </w:tcBorders>
          </w:tcPr>
          <w:p w14:paraId="3CC0D327" w14:textId="77777777" w:rsidR="001E41F3" w:rsidRPr="006921B7" w:rsidRDefault="001E41F3">
            <w:pPr>
              <w:pStyle w:val="CRCoverPage"/>
              <w:spacing w:after="0"/>
              <w:rPr>
                <w:noProof/>
                <w:sz w:val="8"/>
                <w:szCs w:val="8"/>
              </w:rPr>
            </w:pPr>
          </w:p>
        </w:tc>
      </w:tr>
      <w:tr w:rsidR="001E41F3" w:rsidRPr="006921B7" w14:paraId="1CE38270" w14:textId="77777777" w:rsidTr="00547111">
        <w:tc>
          <w:tcPr>
            <w:tcW w:w="142" w:type="dxa"/>
            <w:tcBorders>
              <w:left w:val="single" w:sz="4" w:space="0" w:color="auto"/>
            </w:tcBorders>
          </w:tcPr>
          <w:p w14:paraId="31346D23" w14:textId="77777777" w:rsidR="001E41F3" w:rsidRPr="006921B7" w:rsidRDefault="001E41F3">
            <w:pPr>
              <w:pStyle w:val="CRCoverPage"/>
              <w:spacing w:after="0"/>
              <w:jc w:val="right"/>
              <w:rPr>
                <w:noProof/>
              </w:rPr>
            </w:pPr>
          </w:p>
        </w:tc>
        <w:tc>
          <w:tcPr>
            <w:tcW w:w="1559" w:type="dxa"/>
            <w:shd w:val="pct30" w:color="FFFF00" w:fill="auto"/>
          </w:tcPr>
          <w:p w14:paraId="434B9934" w14:textId="77777777" w:rsidR="001E41F3" w:rsidRPr="006921B7" w:rsidRDefault="00514818" w:rsidP="00D15E43">
            <w:pPr>
              <w:pStyle w:val="CRCoverPage"/>
              <w:spacing w:after="0"/>
              <w:jc w:val="right"/>
              <w:rPr>
                <w:b/>
                <w:noProof/>
                <w:sz w:val="28"/>
              </w:rPr>
            </w:pPr>
            <w:r w:rsidRPr="006921B7">
              <w:rPr>
                <w:b/>
                <w:noProof/>
                <w:sz w:val="28"/>
              </w:rPr>
              <w:t>23.</w:t>
            </w:r>
            <w:r w:rsidR="007322C6" w:rsidRPr="006921B7">
              <w:rPr>
                <w:b/>
                <w:noProof/>
                <w:sz w:val="28"/>
              </w:rPr>
              <w:t>501</w:t>
            </w:r>
          </w:p>
        </w:tc>
        <w:tc>
          <w:tcPr>
            <w:tcW w:w="709" w:type="dxa"/>
          </w:tcPr>
          <w:p w14:paraId="4641304A" w14:textId="77777777" w:rsidR="001E41F3" w:rsidRPr="006921B7" w:rsidRDefault="001E41F3">
            <w:pPr>
              <w:pStyle w:val="CRCoverPage"/>
              <w:spacing w:after="0"/>
              <w:jc w:val="center"/>
              <w:rPr>
                <w:noProof/>
              </w:rPr>
            </w:pPr>
            <w:r w:rsidRPr="006921B7">
              <w:rPr>
                <w:b/>
                <w:noProof/>
                <w:sz w:val="28"/>
              </w:rPr>
              <w:t>CR</w:t>
            </w:r>
          </w:p>
        </w:tc>
        <w:tc>
          <w:tcPr>
            <w:tcW w:w="1276" w:type="dxa"/>
            <w:shd w:val="pct30" w:color="FFFF00" w:fill="auto"/>
          </w:tcPr>
          <w:p w14:paraId="4DE65CE6" w14:textId="77777777" w:rsidR="001E41F3" w:rsidRPr="006921B7" w:rsidRDefault="00295C89" w:rsidP="00547111">
            <w:pPr>
              <w:pStyle w:val="CRCoverPage"/>
              <w:spacing w:after="0"/>
              <w:rPr>
                <w:noProof/>
              </w:rPr>
            </w:pPr>
            <w:r w:rsidRPr="006921B7">
              <w:rPr>
                <w:b/>
                <w:noProof/>
                <w:sz w:val="28"/>
              </w:rPr>
              <w:t>2939</w:t>
            </w:r>
          </w:p>
        </w:tc>
        <w:tc>
          <w:tcPr>
            <w:tcW w:w="709" w:type="dxa"/>
          </w:tcPr>
          <w:p w14:paraId="1986D17A" w14:textId="77777777" w:rsidR="001E41F3" w:rsidRPr="006921B7" w:rsidRDefault="001E41F3" w:rsidP="0051580D">
            <w:pPr>
              <w:pStyle w:val="CRCoverPage"/>
              <w:tabs>
                <w:tab w:val="right" w:pos="625"/>
              </w:tabs>
              <w:spacing w:after="0"/>
              <w:jc w:val="center"/>
              <w:rPr>
                <w:noProof/>
              </w:rPr>
            </w:pPr>
            <w:r w:rsidRPr="006921B7">
              <w:rPr>
                <w:b/>
                <w:bCs/>
                <w:noProof/>
                <w:sz w:val="28"/>
              </w:rPr>
              <w:t>rev</w:t>
            </w:r>
          </w:p>
        </w:tc>
        <w:tc>
          <w:tcPr>
            <w:tcW w:w="992" w:type="dxa"/>
            <w:shd w:val="pct30" w:color="FFFF00" w:fill="auto"/>
          </w:tcPr>
          <w:p w14:paraId="641EFAB4" w14:textId="1794726F" w:rsidR="001E41F3" w:rsidRPr="006921B7" w:rsidRDefault="006921B7" w:rsidP="006D18D3">
            <w:pPr>
              <w:pStyle w:val="CRCoverPage"/>
              <w:spacing w:after="0"/>
              <w:jc w:val="center"/>
              <w:rPr>
                <w:b/>
                <w:noProof/>
              </w:rPr>
            </w:pPr>
            <w:r w:rsidRPr="006921B7">
              <w:rPr>
                <w:b/>
                <w:noProof/>
                <w:sz w:val="28"/>
              </w:rPr>
              <w:t>1</w:t>
            </w:r>
          </w:p>
        </w:tc>
        <w:tc>
          <w:tcPr>
            <w:tcW w:w="2410" w:type="dxa"/>
          </w:tcPr>
          <w:p w14:paraId="1384ACE0" w14:textId="77777777" w:rsidR="001E41F3" w:rsidRPr="006921B7" w:rsidRDefault="001E41F3" w:rsidP="0051580D">
            <w:pPr>
              <w:pStyle w:val="CRCoverPage"/>
              <w:tabs>
                <w:tab w:val="right" w:pos="1825"/>
              </w:tabs>
              <w:spacing w:after="0"/>
              <w:jc w:val="center"/>
              <w:rPr>
                <w:noProof/>
              </w:rPr>
            </w:pPr>
            <w:r w:rsidRPr="006921B7">
              <w:rPr>
                <w:b/>
                <w:noProof/>
                <w:sz w:val="28"/>
                <w:szCs w:val="28"/>
              </w:rPr>
              <w:t>Current version:</w:t>
            </w:r>
          </w:p>
        </w:tc>
        <w:tc>
          <w:tcPr>
            <w:tcW w:w="1701" w:type="dxa"/>
            <w:shd w:val="pct30" w:color="FFFF00" w:fill="auto"/>
          </w:tcPr>
          <w:p w14:paraId="63E8CCEA" w14:textId="77777777" w:rsidR="001E41F3" w:rsidRPr="006921B7" w:rsidRDefault="002061F2" w:rsidP="00C04771">
            <w:pPr>
              <w:pStyle w:val="CRCoverPage"/>
              <w:spacing w:after="0"/>
              <w:jc w:val="center"/>
              <w:rPr>
                <w:noProof/>
                <w:sz w:val="28"/>
              </w:rPr>
            </w:pPr>
            <w:r w:rsidRPr="006921B7">
              <w:rPr>
                <w:b/>
                <w:noProof/>
                <w:sz w:val="28"/>
              </w:rPr>
              <w:t>1</w:t>
            </w:r>
            <w:r w:rsidR="00C04771" w:rsidRPr="006921B7">
              <w:rPr>
                <w:b/>
                <w:noProof/>
                <w:sz w:val="28"/>
              </w:rPr>
              <w:t>7</w:t>
            </w:r>
            <w:r w:rsidRPr="006921B7">
              <w:rPr>
                <w:b/>
                <w:noProof/>
                <w:sz w:val="28"/>
              </w:rPr>
              <w:t>.</w:t>
            </w:r>
            <w:r w:rsidR="00C04771" w:rsidRPr="006921B7">
              <w:rPr>
                <w:b/>
                <w:noProof/>
                <w:sz w:val="28"/>
              </w:rPr>
              <w:t>0</w:t>
            </w:r>
            <w:r w:rsidR="006D18D3" w:rsidRPr="006921B7">
              <w:rPr>
                <w:b/>
                <w:noProof/>
                <w:sz w:val="28"/>
              </w:rPr>
              <w:t>.</w:t>
            </w:r>
            <w:r w:rsidR="00C04771" w:rsidRPr="006921B7">
              <w:rPr>
                <w:b/>
                <w:noProof/>
                <w:sz w:val="28"/>
              </w:rPr>
              <w:t>0</w:t>
            </w:r>
          </w:p>
        </w:tc>
        <w:tc>
          <w:tcPr>
            <w:tcW w:w="143" w:type="dxa"/>
            <w:tcBorders>
              <w:right w:val="single" w:sz="4" w:space="0" w:color="auto"/>
            </w:tcBorders>
          </w:tcPr>
          <w:p w14:paraId="750A080B" w14:textId="77777777" w:rsidR="001E41F3" w:rsidRPr="006921B7" w:rsidRDefault="001E41F3">
            <w:pPr>
              <w:pStyle w:val="CRCoverPage"/>
              <w:spacing w:after="0"/>
              <w:rPr>
                <w:noProof/>
              </w:rPr>
            </w:pPr>
          </w:p>
        </w:tc>
      </w:tr>
      <w:tr w:rsidR="001E41F3" w:rsidRPr="006921B7" w14:paraId="7A5EA8D2" w14:textId="77777777" w:rsidTr="00547111">
        <w:tc>
          <w:tcPr>
            <w:tcW w:w="9641" w:type="dxa"/>
            <w:gridSpan w:val="9"/>
            <w:tcBorders>
              <w:left w:val="single" w:sz="4" w:space="0" w:color="auto"/>
              <w:right w:val="single" w:sz="4" w:space="0" w:color="auto"/>
            </w:tcBorders>
          </w:tcPr>
          <w:p w14:paraId="5F0FC0A7" w14:textId="77777777" w:rsidR="001E41F3" w:rsidRPr="006921B7" w:rsidRDefault="001E41F3">
            <w:pPr>
              <w:pStyle w:val="CRCoverPage"/>
              <w:spacing w:after="0"/>
              <w:rPr>
                <w:noProof/>
              </w:rPr>
            </w:pPr>
          </w:p>
        </w:tc>
      </w:tr>
      <w:tr w:rsidR="001E41F3" w:rsidRPr="006921B7" w14:paraId="622676E2" w14:textId="77777777" w:rsidTr="00547111">
        <w:tc>
          <w:tcPr>
            <w:tcW w:w="9641" w:type="dxa"/>
            <w:gridSpan w:val="9"/>
            <w:tcBorders>
              <w:top w:val="single" w:sz="4" w:space="0" w:color="auto"/>
            </w:tcBorders>
          </w:tcPr>
          <w:p w14:paraId="1C7F7E8C" w14:textId="77777777" w:rsidR="001E41F3" w:rsidRPr="006921B7" w:rsidRDefault="001E41F3">
            <w:pPr>
              <w:pStyle w:val="CRCoverPage"/>
              <w:spacing w:after="0"/>
              <w:jc w:val="center"/>
              <w:rPr>
                <w:rFonts w:cs="Arial"/>
                <w:i/>
                <w:noProof/>
              </w:rPr>
            </w:pPr>
            <w:r w:rsidRPr="006921B7">
              <w:rPr>
                <w:rFonts w:cs="Arial"/>
                <w:i/>
                <w:noProof/>
              </w:rPr>
              <w:t xml:space="preserve">For </w:t>
            </w:r>
            <w:hyperlink r:id="rId9" w:anchor="_blank" w:history="1">
              <w:r w:rsidRPr="006921B7">
                <w:rPr>
                  <w:rStyle w:val="Hyperlink"/>
                  <w:rFonts w:cs="Arial"/>
                  <w:b/>
                  <w:i/>
                  <w:noProof/>
                  <w:color w:val="FF0000"/>
                </w:rPr>
                <w:t>HE</w:t>
              </w:r>
              <w:bookmarkStart w:id="0" w:name="_Hlt497126619"/>
              <w:r w:rsidRPr="006921B7">
                <w:rPr>
                  <w:rStyle w:val="Hyperlink"/>
                  <w:rFonts w:cs="Arial"/>
                  <w:b/>
                  <w:i/>
                  <w:noProof/>
                  <w:color w:val="FF0000"/>
                </w:rPr>
                <w:t>L</w:t>
              </w:r>
              <w:bookmarkEnd w:id="0"/>
              <w:r w:rsidRPr="006921B7">
                <w:rPr>
                  <w:rStyle w:val="Hyperlink"/>
                  <w:rFonts w:cs="Arial"/>
                  <w:b/>
                  <w:i/>
                  <w:noProof/>
                  <w:color w:val="FF0000"/>
                </w:rPr>
                <w:t>P</w:t>
              </w:r>
            </w:hyperlink>
            <w:r w:rsidRPr="006921B7">
              <w:rPr>
                <w:rFonts w:cs="Arial"/>
                <w:b/>
                <w:i/>
                <w:noProof/>
                <w:color w:val="FF0000"/>
              </w:rPr>
              <w:t xml:space="preserve"> </w:t>
            </w:r>
            <w:r w:rsidRPr="006921B7">
              <w:rPr>
                <w:rFonts w:cs="Arial"/>
                <w:i/>
                <w:noProof/>
              </w:rPr>
              <w:t>on using this form</w:t>
            </w:r>
            <w:r w:rsidR="0051580D" w:rsidRPr="006921B7">
              <w:rPr>
                <w:rFonts w:cs="Arial"/>
                <w:i/>
                <w:noProof/>
              </w:rPr>
              <w:t>: c</w:t>
            </w:r>
            <w:r w:rsidR="00F25D98" w:rsidRPr="006921B7">
              <w:rPr>
                <w:rFonts w:cs="Arial"/>
                <w:i/>
                <w:noProof/>
              </w:rPr>
              <w:t xml:space="preserve">omprehensive instructions can be found at </w:t>
            </w:r>
            <w:r w:rsidR="001B7A65" w:rsidRPr="006921B7">
              <w:rPr>
                <w:rFonts w:cs="Arial"/>
                <w:i/>
                <w:noProof/>
              </w:rPr>
              <w:br/>
            </w:r>
            <w:hyperlink r:id="rId10" w:history="1">
              <w:r w:rsidR="00DE34CF" w:rsidRPr="006921B7">
                <w:rPr>
                  <w:rStyle w:val="Hyperlink"/>
                  <w:rFonts w:cs="Arial"/>
                  <w:i/>
                  <w:noProof/>
                </w:rPr>
                <w:t>http://www.3gpp.org/Change-Requests</w:t>
              </w:r>
            </w:hyperlink>
            <w:r w:rsidR="00F25D98" w:rsidRPr="006921B7">
              <w:rPr>
                <w:rFonts w:cs="Arial"/>
                <w:i/>
                <w:noProof/>
              </w:rPr>
              <w:t>.</w:t>
            </w:r>
          </w:p>
        </w:tc>
      </w:tr>
      <w:tr w:rsidR="001E41F3" w:rsidRPr="006921B7" w14:paraId="696D72AD" w14:textId="77777777" w:rsidTr="00547111">
        <w:tc>
          <w:tcPr>
            <w:tcW w:w="9641" w:type="dxa"/>
            <w:gridSpan w:val="9"/>
          </w:tcPr>
          <w:p w14:paraId="78AB9484" w14:textId="77777777" w:rsidR="001E41F3" w:rsidRPr="006921B7" w:rsidRDefault="001E41F3">
            <w:pPr>
              <w:pStyle w:val="CRCoverPage"/>
              <w:spacing w:after="0"/>
              <w:rPr>
                <w:noProof/>
                <w:sz w:val="8"/>
                <w:szCs w:val="8"/>
              </w:rPr>
            </w:pPr>
          </w:p>
        </w:tc>
      </w:tr>
    </w:tbl>
    <w:p w14:paraId="26D55840" w14:textId="77777777" w:rsidR="001E41F3" w:rsidRPr="006921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21B7" w14:paraId="3CFF3678" w14:textId="77777777" w:rsidTr="00A7671C">
        <w:tc>
          <w:tcPr>
            <w:tcW w:w="2835" w:type="dxa"/>
          </w:tcPr>
          <w:p w14:paraId="61A75D53" w14:textId="77777777" w:rsidR="00F25D98" w:rsidRPr="006921B7" w:rsidRDefault="00F25D98" w:rsidP="001E41F3">
            <w:pPr>
              <w:pStyle w:val="CRCoverPage"/>
              <w:tabs>
                <w:tab w:val="right" w:pos="2751"/>
              </w:tabs>
              <w:spacing w:after="0"/>
              <w:rPr>
                <w:b/>
                <w:i/>
                <w:noProof/>
              </w:rPr>
            </w:pPr>
            <w:r w:rsidRPr="006921B7">
              <w:rPr>
                <w:b/>
                <w:i/>
                <w:noProof/>
              </w:rPr>
              <w:t>Proposed change</w:t>
            </w:r>
            <w:r w:rsidR="00A7671C" w:rsidRPr="006921B7">
              <w:rPr>
                <w:b/>
                <w:i/>
                <w:noProof/>
              </w:rPr>
              <w:t xml:space="preserve"> </w:t>
            </w:r>
            <w:r w:rsidRPr="006921B7">
              <w:rPr>
                <w:b/>
                <w:i/>
                <w:noProof/>
              </w:rPr>
              <w:t>affects:</w:t>
            </w:r>
          </w:p>
        </w:tc>
        <w:tc>
          <w:tcPr>
            <w:tcW w:w="1418" w:type="dxa"/>
          </w:tcPr>
          <w:p w14:paraId="6CB41D54" w14:textId="77777777" w:rsidR="00F25D98" w:rsidRPr="006921B7" w:rsidRDefault="00F25D98" w:rsidP="001E41F3">
            <w:pPr>
              <w:pStyle w:val="CRCoverPage"/>
              <w:spacing w:after="0"/>
              <w:jc w:val="right"/>
              <w:rPr>
                <w:noProof/>
              </w:rPr>
            </w:pPr>
            <w:r w:rsidRPr="006921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61A19" w14:textId="77777777" w:rsidR="00F25D98" w:rsidRPr="006921B7" w:rsidRDefault="00F25D98" w:rsidP="001E41F3">
            <w:pPr>
              <w:pStyle w:val="CRCoverPage"/>
              <w:spacing w:after="0"/>
              <w:jc w:val="center"/>
              <w:rPr>
                <w:b/>
                <w:caps/>
                <w:noProof/>
              </w:rPr>
            </w:pPr>
          </w:p>
        </w:tc>
        <w:tc>
          <w:tcPr>
            <w:tcW w:w="709" w:type="dxa"/>
            <w:tcBorders>
              <w:left w:val="single" w:sz="4" w:space="0" w:color="auto"/>
            </w:tcBorders>
          </w:tcPr>
          <w:p w14:paraId="34B41137" w14:textId="77777777" w:rsidR="00F25D98" w:rsidRPr="006921B7" w:rsidRDefault="00F25D98" w:rsidP="001E41F3">
            <w:pPr>
              <w:pStyle w:val="CRCoverPage"/>
              <w:spacing w:after="0"/>
              <w:jc w:val="right"/>
              <w:rPr>
                <w:noProof/>
                <w:u w:val="single"/>
              </w:rPr>
            </w:pPr>
            <w:r w:rsidRPr="006921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5468A" w14:textId="34F6C2CC" w:rsidR="00F25D98" w:rsidRPr="006921B7" w:rsidRDefault="00F25D98" w:rsidP="001E41F3">
            <w:pPr>
              <w:pStyle w:val="CRCoverPage"/>
              <w:spacing w:after="0"/>
              <w:jc w:val="center"/>
              <w:rPr>
                <w:b/>
                <w:caps/>
                <w:noProof/>
              </w:rPr>
            </w:pPr>
          </w:p>
        </w:tc>
        <w:tc>
          <w:tcPr>
            <w:tcW w:w="2126" w:type="dxa"/>
          </w:tcPr>
          <w:p w14:paraId="14701AFD" w14:textId="77777777" w:rsidR="00F25D98" w:rsidRPr="006921B7" w:rsidRDefault="00F25D98" w:rsidP="001E41F3">
            <w:pPr>
              <w:pStyle w:val="CRCoverPage"/>
              <w:spacing w:after="0"/>
              <w:jc w:val="right"/>
              <w:rPr>
                <w:noProof/>
                <w:u w:val="single"/>
              </w:rPr>
            </w:pPr>
            <w:r w:rsidRPr="006921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C82352" w14:textId="77777777" w:rsidR="00F25D98" w:rsidRPr="006921B7" w:rsidRDefault="00F25D98" w:rsidP="001E41F3">
            <w:pPr>
              <w:pStyle w:val="CRCoverPage"/>
              <w:spacing w:after="0"/>
              <w:jc w:val="center"/>
              <w:rPr>
                <w:b/>
                <w:caps/>
                <w:noProof/>
              </w:rPr>
            </w:pPr>
          </w:p>
        </w:tc>
        <w:tc>
          <w:tcPr>
            <w:tcW w:w="1418" w:type="dxa"/>
            <w:tcBorders>
              <w:left w:val="nil"/>
            </w:tcBorders>
          </w:tcPr>
          <w:p w14:paraId="37FFB83D" w14:textId="77777777" w:rsidR="00F25D98" w:rsidRPr="006921B7" w:rsidRDefault="00F25D98" w:rsidP="001E41F3">
            <w:pPr>
              <w:pStyle w:val="CRCoverPage"/>
              <w:spacing w:after="0"/>
              <w:jc w:val="right"/>
              <w:rPr>
                <w:noProof/>
              </w:rPr>
            </w:pPr>
            <w:r w:rsidRPr="006921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BBF85" w14:textId="77777777" w:rsidR="00F25D98" w:rsidRPr="006921B7" w:rsidRDefault="00AF1A6F" w:rsidP="001E41F3">
            <w:pPr>
              <w:pStyle w:val="CRCoverPage"/>
              <w:spacing w:after="0"/>
              <w:jc w:val="center"/>
              <w:rPr>
                <w:b/>
                <w:bCs/>
                <w:caps/>
                <w:noProof/>
              </w:rPr>
            </w:pPr>
            <w:r w:rsidRPr="006921B7">
              <w:rPr>
                <w:b/>
                <w:bCs/>
                <w:caps/>
                <w:noProof/>
              </w:rPr>
              <w:t>X</w:t>
            </w:r>
          </w:p>
        </w:tc>
      </w:tr>
    </w:tbl>
    <w:p w14:paraId="25D97BAD" w14:textId="77777777" w:rsidR="001E41F3" w:rsidRPr="006921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21B7" w14:paraId="44DBA200" w14:textId="77777777" w:rsidTr="00547111">
        <w:tc>
          <w:tcPr>
            <w:tcW w:w="9640" w:type="dxa"/>
            <w:gridSpan w:val="11"/>
          </w:tcPr>
          <w:p w14:paraId="236A6CC6" w14:textId="77777777" w:rsidR="001E41F3" w:rsidRPr="006921B7" w:rsidRDefault="001E41F3">
            <w:pPr>
              <w:pStyle w:val="CRCoverPage"/>
              <w:spacing w:after="0"/>
              <w:rPr>
                <w:noProof/>
                <w:sz w:val="8"/>
                <w:szCs w:val="8"/>
              </w:rPr>
            </w:pPr>
          </w:p>
        </w:tc>
      </w:tr>
      <w:tr w:rsidR="001E41F3" w:rsidRPr="006921B7" w14:paraId="58D41679" w14:textId="77777777" w:rsidTr="00547111">
        <w:tc>
          <w:tcPr>
            <w:tcW w:w="1843" w:type="dxa"/>
            <w:tcBorders>
              <w:top w:val="single" w:sz="4" w:space="0" w:color="auto"/>
              <w:left w:val="single" w:sz="4" w:space="0" w:color="auto"/>
            </w:tcBorders>
          </w:tcPr>
          <w:p w14:paraId="38E2AB13" w14:textId="77777777" w:rsidR="001E41F3" w:rsidRPr="006921B7" w:rsidRDefault="001E41F3">
            <w:pPr>
              <w:pStyle w:val="CRCoverPage"/>
              <w:tabs>
                <w:tab w:val="right" w:pos="1759"/>
              </w:tabs>
              <w:spacing w:after="0"/>
              <w:rPr>
                <w:b/>
                <w:i/>
                <w:noProof/>
              </w:rPr>
            </w:pPr>
            <w:r w:rsidRPr="006921B7">
              <w:rPr>
                <w:b/>
                <w:i/>
                <w:noProof/>
              </w:rPr>
              <w:t>Title:</w:t>
            </w:r>
            <w:r w:rsidRPr="006921B7">
              <w:rPr>
                <w:b/>
                <w:i/>
                <w:noProof/>
              </w:rPr>
              <w:tab/>
            </w:r>
          </w:p>
        </w:tc>
        <w:tc>
          <w:tcPr>
            <w:tcW w:w="7797" w:type="dxa"/>
            <w:gridSpan w:val="10"/>
            <w:tcBorders>
              <w:top w:val="single" w:sz="4" w:space="0" w:color="auto"/>
              <w:right w:val="single" w:sz="4" w:space="0" w:color="auto"/>
            </w:tcBorders>
            <w:shd w:val="pct30" w:color="FFFF00" w:fill="auto"/>
          </w:tcPr>
          <w:p w14:paraId="6AC9BFE8" w14:textId="77777777" w:rsidR="001E41F3" w:rsidRPr="006921B7" w:rsidRDefault="002A0D46" w:rsidP="00D01E3F">
            <w:pPr>
              <w:pStyle w:val="CRCoverPage"/>
              <w:spacing w:after="0"/>
              <w:ind w:left="100"/>
              <w:rPr>
                <w:noProof/>
              </w:rPr>
            </w:pPr>
            <w:r w:rsidRPr="006921B7">
              <w:t xml:space="preserve">Correction to </w:t>
            </w:r>
            <w:r w:rsidR="003D3F2E" w:rsidRPr="006921B7">
              <w:t>scenarios of external authentication</w:t>
            </w:r>
          </w:p>
        </w:tc>
      </w:tr>
      <w:tr w:rsidR="001E41F3" w:rsidRPr="006921B7" w14:paraId="3FB3C2FF" w14:textId="77777777" w:rsidTr="00547111">
        <w:tc>
          <w:tcPr>
            <w:tcW w:w="1843" w:type="dxa"/>
            <w:tcBorders>
              <w:left w:val="single" w:sz="4" w:space="0" w:color="auto"/>
            </w:tcBorders>
          </w:tcPr>
          <w:p w14:paraId="5B6F0F13" w14:textId="77777777" w:rsidR="001E41F3" w:rsidRPr="006921B7" w:rsidRDefault="001E41F3">
            <w:pPr>
              <w:pStyle w:val="CRCoverPage"/>
              <w:spacing w:after="0"/>
              <w:rPr>
                <w:b/>
                <w:i/>
                <w:noProof/>
                <w:sz w:val="8"/>
                <w:szCs w:val="8"/>
              </w:rPr>
            </w:pPr>
          </w:p>
        </w:tc>
        <w:tc>
          <w:tcPr>
            <w:tcW w:w="7797" w:type="dxa"/>
            <w:gridSpan w:val="10"/>
            <w:tcBorders>
              <w:right w:val="single" w:sz="4" w:space="0" w:color="auto"/>
            </w:tcBorders>
          </w:tcPr>
          <w:p w14:paraId="4EA2340D" w14:textId="77777777" w:rsidR="001E41F3" w:rsidRPr="006921B7" w:rsidRDefault="001E41F3">
            <w:pPr>
              <w:pStyle w:val="CRCoverPage"/>
              <w:spacing w:after="0"/>
              <w:rPr>
                <w:noProof/>
                <w:sz w:val="8"/>
                <w:szCs w:val="8"/>
              </w:rPr>
            </w:pPr>
          </w:p>
        </w:tc>
      </w:tr>
      <w:tr w:rsidR="001E41F3" w:rsidRPr="006921B7" w14:paraId="68A5405E" w14:textId="77777777" w:rsidTr="00547111">
        <w:tc>
          <w:tcPr>
            <w:tcW w:w="1843" w:type="dxa"/>
            <w:tcBorders>
              <w:left w:val="single" w:sz="4" w:space="0" w:color="auto"/>
            </w:tcBorders>
          </w:tcPr>
          <w:p w14:paraId="6E4C762B" w14:textId="77777777" w:rsidR="001E41F3" w:rsidRPr="006921B7" w:rsidRDefault="001E41F3">
            <w:pPr>
              <w:pStyle w:val="CRCoverPage"/>
              <w:tabs>
                <w:tab w:val="right" w:pos="1759"/>
              </w:tabs>
              <w:spacing w:after="0"/>
              <w:rPr>
                <w:b/>
                <w:i/>
                <w:noProof/>
              </w:rPr>
            </w:pPr>
            <w:r w:rsidRPr="006921B7">
              <w:rPr>
                <w:b/>
                <w:i/>
                <w:noProof/>
              </w:rPr>
              <w:t>Source to WG:</w:t>
            </w:r>
          </w:p>
        </w:tc>
        <w:tc>
          <w:tcPr>
            <w:tcW w:w="7797" w:type="dxa"/>
            <w:gridSpan w:val="10"/>
            <w:tcBorders>
              <w:right w:val="single" w:sz="4" w:space="0" w:color="auto"/>
            </w:tcBorders>
            <w:shd w:val="pct30" w:color="FFFF00" w:fill="auto"/>
          </w:tcPr>
          <w:p w14:paraId="065E3F0B" w14:textId="0E94CF38" w:rsidR="001E41F3" w:rsidRPr="006921B7" w:rsidRDefault="00B51DB3">
            <w:pPr>
              <w:pStyle w:val="CRCoverPage"/>
              <w:spacing w:after="0"/>
              <w:ind w:left="100"/>
              <w:rPr>
                <w:noProof/>
              </w:rPr>
            </w:pPr>
            <w:r w:rsidRPr="006921B7">
              <w:rPr>
                <w:noProof/>
              </w:rPr>
              <w:fldChar w:fldCharType="begin"/>
            </w:r>
            <w:r w:rsidRPr="006921B7">
              <w:rPr>
                <w:noProof/>
              </w:rPr>
              <w:instrText xml:space="preserve"> DOCPROPERTY  SourceIfWg  \* MERGEFORMAT </w:instrText>
            </w:r>
            <w:r w:rsidRPr="006921B7">
              <w:rPr>
                <w:noProof/>
              </w:rPr>
              <w:fldChar w:fldCharType="separate"/>
            </w:r>
            <w:r w:rsidR="00514818" w:rsidRPr="006921B7">
              <w:rPr>
                <w:noProof/>
              </w:rPr>
              <w:t>Huawei, HiSilicon</w:t>
            </w:r>
            <w:r w:rsidRPr="006921B7">
              <w:rPr>
                <w:noProof/>
              </w:rPr>
              <w:fldChar w:fldCharType="end"/>
            </w:r>
            <w:r w:rsidR="00CC6731" w:rsidRPr="006921B7">
              <w:rPr>
                <w:noProof/>
              </w:rPr>
              <w:t>, Ericsson</w:t>
            </w:r>
          </w:p>
        </w:tc>
      </w:tr>
      <w:tr w:rsidR="001E41F3" w:rsidRPr="006921B7" w14:paraId="27E13C82" w14:textId="77777777" w:rsidTr="00547111">
        <w:tc>
          <w:tcPr>
            <w:tcW w:w="1843" w:type="dxa"/>
            <w:tcBorders>
              <w:left w:val="single" w:sz="4" w:space="0" w:color="auto"/>
            </w:tcBorders>
          </w:tcPr>
          <w:p w14:paraId="26A338E8" w14:textId="77777777" w:rsidR="001E41F3" w:rsidRPr="006921B7" w:rsidRDefault="001E41F3">
            <w:pPr>
              <w:pStyle w:val="CRCoverPage"/>
              <w:tabs>
                <w:tab w:val="right" w:pos="1759"/>
              </w:tabs>
              <w:spacing w:after="0"/>
              <w:rPr>
                <w:b/>
                <w:i/>
                <w:noProof/>
              </w:rPr>
            </w:pPr>
            <w:r w:rsidRPr="006921B7">
              <w:rPr>
                <w:b/>
                <w:i/>
                <w:noProof/>
              </w:rPr>
              <w:t>Source to TSG:</w:t>
            </w:r>
          </w:p>
        </w:tc>
        <w:tc>
          <w:tcPr>
            <w:tcW w:w="7797" w:type="dxa"/>
            <w:gridSpan w:val="10"/>
            <w:tcBorders>
              <w:right w:val="single" w:sz="4" w:space="0" w:color="auto"/>
            </w:tcBorders>
            <w:shd w:val="pct30" w:color="FFFF00" w:fill="auto"/>
          </w:tcPr>
          <w:p w14:paraId="5ECADF31" w14:textId="77777777" w:rsidR="001E41F3" w:rsidRPr="006921B7" w:rsidRDefault="00B51DB3" w:rsidP="00547111">
            <w:pPr>
              <w:pStyle w:val="CRCoverPage"/>
              <w:spacing w:after="0"/>
              <w:ind w:left="100"/>
              <w:rPr>
                <w:noProof/>
              </w:rPr>
            </w:pPr>
            <w:r w:rsidRPr="006921B7">
              <w:rPr>
                <w:noProof/>
              </w:rPr>
              <w:fldChar w:fldCharType="begin"/>
            </w:r>
            <w:r w:rsidRPr="006921B7">
              <w:rPr>
                <w:noProof/>
              </w:rPr>
              <w:instrText xml:space="preserve"> DOCPROPERTY  SourceIfTsg  \* MERGEFORMAT </w:instrText>
            </w:r>
            <w:r w:rsidRPr="006921B7">
              <w:rPr>
                <w:noProof/>
              </w:rPr>
              <w:fldChar w:fldCharType="separate"/>
            </w:r>
            <w:r w:rsidR="00514818" w:rsidRPr="006921B7">
              <w:rPr>
                <w:noProof/>
              </w:rPr>
              <w:t>SA2</w:t>
            </w:r>
            <w:r w:rsidRPr="006921B7">
              <w:rPr>
                <w:noProof/>
              </w:rPr>
              <w:fldChar w:fldCharType="end"/>
            </w:r>
          </w:p>
        </w:tc>
      </w:tr>
      <w:tr w:rsidR="001E41F3" w:rsidRPr="006921B7" w14:paraId="7C2C4817" w14:textId="77777777" w:rsidTr="00547111">
        <w:tc>
          <w:tcPr>
            <w:tcW w:w="1843" w:type="dxa"/>
            <w:tcBorders>
              <w:left w:val="single" w:sz="4" w:space="0" w:color="auto"/>
            </w:tcBorders>
          </w:tcPr>
          <w:p w14:paraId="06DB1BAD" w14:textId="77777777" w:rsidR="001E41F3" w:rsidRPr="006921B7" w:rsidRDefault="001E41F3">
            <w:pPr>
              <w:pStyle w:val="CRCoverPage"/>
              <w:spacing w:after="0"/>
              <w:rPr>
                <w:b/>
                <w:i/>
                <w:noProof/>
                <w:sz w:val="8"/>
                <w:szCs w:val="8"/>
              </w:rPr>
            </w:pPr>
          </w:p>
        </w:tc>
        <w:tc>
          <w:tcPr>
            <w:tcW w:w="7797" w:type="dxa"/>
            <w:gridSpan w:val="10"/>
            <w:tcBorders>
              <w:right w:val="single" w:sz="4" w:space="0" w:color="auto"/>
            </w:tcBorders>
          </w:tcPr>
          <w:p w14:paraId="1EC16429" w14:textId="77777777" w:rsidR="001E41F3" w:rsidRPr="006921B7" w:rsidRDefault="001E41F3">
            <w:pPr>
              <w:pStyle w:val="CRCoverPage"/>
              <w:spacing w:after="0"/>
              <w:rPr>
                <w:noProof/>
                <w:sz w:val="8"/>
                <w:szCs w:val="8"/>
              </w:rPr>
            </w:pPr>
          </w:p>
        </w:tc>
      </w:tr>
      <w:tr w:rsidR="001E41F3" w:rsidRPr="006921B7" w14:paraId="558946AC" w14:textId="77777777" w:rsidTr="00547111">
        <w:tc>
          <w:tcPr>
            <w:tcW w:w="1843" w:type="dxa"/>
            <w:tcBorders>
              <w:left w:val="single" w:sz="4" w:space="0" w:color="auto"/>
            </w:tcBorders>
          </w:tcPr>
          <w:p w14:paraId="49D69A55" w14:textId="77777777" w:rsidR="001E41F3" w:rsidRPr="006921B7" w:rsidRDefault="001E41F3">
            <w:pPr>
              <w:pStyle w:val="CRCoverPage"/>
              <w:tabs>
                <w:tab w:val="right" w:pos="1759"/>
              </w:tabs>
              <w:spacing w:after="0"/>
              <w:rPr>
                <w:b/>
                <w:i/>
                <w:noProof/>
              </w:rPr>
            </w:pPr>
            <w:r w:rsidRPr="006921B7">
              <w:rPr>
                <w:b/>
                <w:i/>
                <w:noProof/>
              </w:rPr>
              <w:t>Work item code</w:t>
            </w:r>
            <w:r w:rsidR="0051580D" w:rsidRPr="006921B7">
              <w:rPr>
                <w:b/>
                <w:i/>
                <w:noProof/>
              </w:rPr>
              <w:t>:</w:t>
            </w:r>
          </w:p>
        </w:tc>
        <w:tc>
          <w:tcPr>
            <w:tcW w:w="3686" w:type="dxa"/>
            <w:gridSpan w:val="5"/>
            <w:shd w:val="pct30" w:color="FFFF00" w:fill="auto"/>
          </w:tcPr>
          <w:p w14:paraId="48EB9202" w14:textId="77777777" w:rsidR="001E41F3" w:rsidRPr="006921B7" w:rsidRDefault="0039022E">
            <w:pPr>
              <w:pStyle w:val="CRCoverPage"/>
              <w:spacing w:after="0"/>
              <w:ind w:left="100"/>
              <w:rPr>
                <w:noProof/>
              </w:rPr>
            </w:pPr>
            <w:r w:rsidRPr="006921B7">
              <w:rPr>
                <w:noProof/>
              </w:rPr>
              <w:t>eNPN</w:t>
            </w:r>
          </w:p>
        </w:tc>
        <w:tc>
          <w:tcPr>
            <w:tcW w:w="567" w:type="dxa"/>
            <w:tcBorders>
              <w:left w:val="nil"/>
            </w:tcBorders>
          </w:tcPr>
          <w:p w14:paraId="104D3C7B" w14:textId="77777777" w:rsidR="001E41F3" w:rsidRPr="006921B7" w:rsidRDefault="001E41F3">
            <w:pPr>
              <w:pStyle w:val="CRCoverPage"/>
              <w:spacing w:after="0"/>
              <w:ind w:right="100"/>
              <w:rPr>
                <w:noProof/>
              </w:rPr>
            </w:pPr>
          </w:p>
        </w:tc>
        <w:tc>
          <w:tcPr>
            <w:tcW w:w="1417" w:type="dxa"/>
            <w:gridSpan w:val="3"/>
            <w:tcBorders>
              <w:left w:val="nil"/>
            </w:tcBorders>
          </w:tcPr>
          <w:p w14:paraId="7E1607C8" w14:textId="77777777" w:rsidR="001E41F3" w:rsidRPr="006921B7" w:rsidRDefault="001E41F3">
            <w:pPr>
              <w:pStyle w:val="CRCoverPage"/>
              <w:spacing w:after="0"/>
              <w:jc w:val="right"/>
              <w:rPr>
                <w:noProof/>
              </w:rPr>
            </w:pPr>
            <w:r w:rsidRPr="006921B7">
              <w:rPr>
                <w:b/>
                <w:i/>
                <w:noProof/>
              </w:rPr>
              <w:t>Date:</w:t>
            </w:r>
          </w:p>
        </w:tc>
        <w:tc>
          <w:tcPr>
            <w:tcW w:w="2127" w:type="dxa"/>
            <w:tcBorders>
              <w:right w:val="single" w:sz="4" w:space="0" w:color="auto"/>
            </w:tcBorders>
            <w:shd w:val="pct30" w:color="FFFF00" w:fill="auto"/>
          </w:tcPr>
          <w:p w14:paraId="2E358057" w14:textId="77777777" w:rsidR="001E41F3" w:rsidRPr="006921B7" w:rsidRDefault="00B51DB3" w:rsidP="00764D92">
            <w:pPr>
              <w:pStyle w:val="CRCoverPage"/>
              <w:spacing w:after="0"/>
              <w:ind w:left="100"/>
              <w:rPr>
                <w:noProof/>
              </w:rPr>
            </w:pPr>
            <w:r w:rsidRPr="006921B7">
              <w:rPr>
                <w:noProof/>
              </w:rPr>
              <w:fldChar w:fldCharType="begin"/>
            </w:r>
            <w:r w:rsidRPr="006921B7">
              <w:rPr>
                <w:noProof/>
              </w:rPr>
              <w:instrText xml:space="preserve"> DOCPROPERTY  ResDate  \* MERGEFORMAT </w:instrText>
            </w:r>
            <w:r w:rsidRPr="006921B7">
              <w:rPr>
                <w:noProof/>
              </w:rPr>
              <w:fldChar w:fldCharType="separate"/>
            </w:r>
            <w:r w:rsidR="00BB7BF9" w:rsidRPr="006921B7">
              <w:rPr>
                <w:noProof/>
              </w:rPr>
              <w:t>2021</w:t>
            </w:r>
            <w:r w:rsidR="00A542FF" w:rsidRPr="006921B7">
              <w:rPr>
                <w:noProof/>
              </w:rPr>
              <w:t>-</w:t>
            </w:r>
            <w:r w:rsidR="00BB7BF9" w:rsidRPr="006921B7">
              <w:rPr>
                <w:noProof/>
              </w:rPr>
              <w:t>0</w:t>
            </w:r>
            <w:r w:rsidR="00764D92" w:rsidRPr="006921B7">
              <w:rPr>
                <w:noProof/>
              </w:rPr>
              <w:t>5</w:t>
            </w:r>
            <w:r w:rsidR="003B40E1" w:rsidRPr="006921B7">
              <w:rPr>
                <w:noProof/>
              </w:rPr>
              <w:t>-</w:t>
            </w:r>
            <w:r w:rsidR="00344DE2" w:rsidRPr="006921B7">
              <w:rPr>
                <w:noProof/>
              </w:rPr>
              <w:t>0</w:t>
            </w:r>
            <w:r w:rsidR="00764D92" w:rsidRPr="006921B7">
              <w:rPr>
                <w:noProof/>
              </w:rPr>
              <w:t>7</w:t>
            </w:r>
            <w:r w:rsidRPr="006921B7">
              <w:rPr>
                <w:noProof/>
              </w:rPr>
              <w:fldChar w:fldCharType="end"/>
            </w:r>
          </w:p>
        </w:tc>
      </w:tr>
      <w:tr w:rsidR="001E41F3" w:rsidRPr="006921B7" w14:paraId="0A242312" w14:textId="77777777" w:rsidTr="00547111">
        <w:tc>
          <w:tcPr>
            <w:tcW w:w="1843" w:type="dxa"/>
            <w:tcBorders>
              <w:left w:val="single" w:sz="4" w:space="0" w:color="auto"/>
            </w:tcBorders>
          </w:tcPr>
          <w:p w14:paraId="0E690FC0" w14:textId="77777777" w:rsidR="001E41F3" w:rsidRPr="006921B7" w:rsidRDefault="001E41F3">
            <w:pPr>
              <w:pStyle w:val="CRCoverPage"/>
              <w:spacing w:after="0"/>
              <w:rPr>
                <w:b/>
                <w:i/>
                <w:noProof/>
                <w:sz w:val="8"/>
                <w:szCs w:val="8"/>
              </w:rPr>
            </w:pPr>
          </w:p>
        </w:tc>
        <w:tc>
          <w:tcPr>
            <w:tcW w:w="1986" w:type="dxa"/>
            <w:gridSpan w:val="4"/>
          </w:tcPr>
          <w:p w14:paraId="6F8DF55D" w14:textId="77777777" w:rsidR="001E41F3" w:rsidRPr="006921B7" w:rsidRDefault="001E41F3">
            <w:pPr>
              <w:pStyle w:val="CRCoverPage"/>
              <w:spacing w:after="0"/>
              <w:rPr>
                <w:noProof/>
                <w:sz w:val="8"/>
                <w:szCs w:val="8"/>
              </w:rPr>
            </w:pPr>
          </w:p>
        </w:tc>
        <w:tc>
          <w:tcPr>
            <w:tcW w:w="2267" w:type="dxa"/>
            <w:gridSpan w:val="2"/>
          </w:tcPr>
          <w:p w14:paraId="340AEEF7" w14:textId="77777777" w:rsidR="001E41F3" w:rsidRPr="006921B7" w:rsidRDefault="001E41F3">
            <w:pPr>
              <w:pStyle w:val="CRCoverPage"/>
              <w:spacing w:after="0"/>
              <w:rPr>
                <w:noProof/>
                <w:sz w:val="8"/>
                <w:szCs w:val="8"/>
              </w:rPr>
            </w:pPr>
          </w:p>
        </w:tc>
        <w:tc>
          <w:tcPr>
            <w:tcW w:w="1417" w:type="dxa"/>
            <w:gridSpan w:val="3"/>
          </w:tcPr>
          <w:p w14:paraId="227E4F13" w14:textId="77777777" w:rsidR="001E41F3" w:rsidRPr="006921B7" w:rsidRDefault="001E41F3">
            <w:pPr>
              <w:pStyle w:val="CRCoverPage"/>
              <w:spacing w:after="0"/>
              <w:rPr>
                <w:noProof/>
                <w:sz w:val="8"/>
                <w:szCs w:val="8"/>
              </w:rPr>
            </w:pPr>
          </w:p>
        </w:tc>
        <w:tc>
          <w:tcPr>
            <w:tcW w:w="2127" w:type="dxa"/>
            <w:tcBorders>
              <w:right w:val="single" w:sz="4" w:space="0" w:color="auto"/>
            </w:tcBorders>
          </w:tcPr>
          <w:p w14:paraId="62AC6178" w14:textId="77777777" w:rsidR="001E41F3" w:rsidRPr="006921B7" w:rsidRDefault="001E41F3">
            <w:pPr>
              <w:pStyle w:val="CRCoverPage"/>
              <w:spacing w:after="0"/>
              <w:rPr>
                <w:noProof/>
                <w:sz w:val="8"/>
                <w:szCs w:val="8"/>
              </w:rPr>
            </w:pPr>
          </w:p>
        </w:tc>
      </w:tr>
      <w:tr w:rsidR="001E41F3" w:rsidRPr="006921B7" w14:paraId="188C5B08" w14:textId="77777777" w:rsidTr="00547111">
        <w:trPr>
          <w:cantSplit/>
        </w:trPr>
        <w:tc>
          <w:tcPr>
            <w:tcW w:w="1843" w:type="dxa"/>
            <w:tcBorders>
              <w:left w:val="single" w:sz="4" w:space="0" w:color="auto"/>
            </w:tcBorders>
          </w:tcPr>
          <w:p w14:paraId="2762214A" w14:textId="77777777" w:rsidR="001E41F3" w:rsidRPr="006921B7" w:rsidRDefault="001E41F3">
            <w:pPr>
              <w:pStyle w:val="CRCoverPage"/>
              <w:tabs>
                <w:tab w:val="right" w:pos="1759"/>
              </w:tabs>
              <w:spacing w:after="0"/>
              <w:rPr>
                <w:b/>
                <w:i/>
                <w:noProof/>
              </w:rPr>
            </w:pPr>
            <w:r w:rsidRPr="006921B7">
              <w:rPr>
                <w:b/>
                <w:i/>
                <w:noProof/>
              </w:rPr>
              <w:t>Category:</w:t>
            </w:r>
          </w:p>
        </w:tc>
        <w:tc>
          <w:tcPr>
            <w:tcW w:w="851" w:type="dxa"/>
            <w:shd w:val="pct30" w:color="FFFF00" w:fill="auto"/>
          </w:tcPr>
          <w:p w14:paraId="7AA3CCC0" w14:textId="77777777" w:rsidR="001E41F3" w:rsidRPr="006921B7" w:rsidRDefault="00C85070" w:rsidP="00D24991">
            <w:pPr>
              <w:pStyle w:val="CRCoverPage"/>
              <w:spacing w:after="0"/>
              <w:ind w:left="100" w:right="-609"/>
              <w:rPr>
                <w:b/>
                <w:noProof/>
              </w:rPr>
            </w:pPr>
            <w:r w:rsidRPr="006921B7">
              <w:rPr>
                <w:b/>
                <w:noProof/>
              </w:rPr>
              <w:t>F</w:t>
            </w:r>
          </w:p>
        </w:tc>
        <w:tc>
          <w:tcPr>
            <w:tcW w:w="3402" w:type="dxa"/>
            <w:gridSpan w:val="5"/>
            <w:tcBorders>
              <w:left w:val="nil"/>
            </w:tcBorders>
          </w:tcPr>
          <w:p w14:paraId="78F2DCC7" w14:textId="77777777" w:rsidR="001E41F3" w:rsidRPr="006921B7" w:rsidRDefault="001E41F3">
            <w:pPr>
              <w:pStyle w:val="CRCoverPage"/>
              <w:spacing w:after="0"/>
              <w:rPr>
                <w:noProof/>
              </w:rPr>
            </w:pPr>
          </w:p>
        </w:tc>
        <w:tc>
          <w:tcPr>
            <w:tcW w:w="1417" w:type="dxa"/>
            <w:gridSpan w:val="3"/>
            <w:tcBorders>
              <w:left w:val="nil"/>
            </w:tcBorders>
          </w:tcPr>
          <w:p w14:paraId="180CC863" w14:textId="77777777" w:rsidR="001E41F3" w:rsidRPr="006921B7" w:rsidRDefault="001E41F3">
            <w:pPr>
              <w:pStyle w:val="CRCoverPage"/>
              <w:spacing w:after="0"/>
              <w:jc w:val="right"/>
              <w:rPr>
                <w:b/>
                <w:i/>
                <w:noProof/>
              </w:rPr>
            </w:pPr>
            <w:r w:rsidRPr="006921B7">
              <w:rPr>
                <w:b/>
                <w:i/>
                <w:noProof/>
              </w:rPr>
              <w:t>Release:</w:t>
            </w:r>
          </w:p>
        </w:tc>
        <w:tc>
          <w:tcPr>
            <w:tcW w:w="2127" w:type="dxa"/>
            <w:tcBorders>
              <w:right w:val="single" w:sz="4" w:space="0" w:color="auto"/>
            </w:tcBorders>
            <w:shd w:val="pct30" w:color="FFFF00" w:fill="auto"/>
          </w:tcPr>
          <w:p w14:paraId="3D704ED0" w14:textId="77777777" w:rsidR="001E41F3" w:rsidRPr="006921B7" w:rsidRDefault="00AF1A6F">
            <w:pPr>
              <w:pStyle w:val="CRCoverPage"/>
              <w:spacing w:after="0"/>
              <w:ind w:left="100"/>
              <w:rPr>
                <w:noProof/>
              </w:rPr>
            </w:pPr>
            <w:r w:rsidRPr="006921B7">
              <w:rPr>
                <w:noProof/>
              </w:rPr>
              <w:t>Rel-1</w:t>
            </w:r>
            <w:r w:rsidR="009E0683" w:rsidRPr="006921B7">
              <w:rPr>
                <w:noProof/>
              </w:rPr>
              <w:t>7</w:t>
            </w:r>
          </w:p>
        </w:tc>
      </w:tr>
      <w:tr w:rsidR="001E41F3" w:rsidRPr="006921B7" w14:paraId="076EE8D5" w14:textId="77777777" w:rsidTr="00547111">
        <w:tc>
          <w:tcPr>
            <w:tcW w:w="1843" w:type="dxa"/>
            <w:tcBorders>
              <w:left w:val="single" w:sz="4" w:space="0" w:color="auto"/>
              <w:bottom w:val="single" w:sz="4" w:space="0" w:color="auto"/>
            </w:tcBorders>
          </w:tcPr>
          <w:p w14:paraId="5B8CF0BC" w14:textId="77777777" w:rsidR="001E41F3" w:rsidRPr="006921B7" w:rsidRDefault="001E41F3">
            <w:pPr>
              <w:pStyle w:val="CRCoverPage"/>
              <w:spacing w:after="0"/>
              <w:rPr>
                <w:b/>
                <w:i/>
                <w:noProof/>
              </w:rPr>
            </w:pPr>
          </w:p>
        </w:tc>
        <w:tc>
          <w:tcPr>
            <w:tcW w:w="4677" w:type="dxa"/>
            <w:gridSpan w:val="8"/>
            <w:tcBorders>
              <w:bottom w:val="single" w:sz="4" w:space="0" w:color="auto"/>
            </w:tcBorders>
          </w:tcPr>
          <w:p w14:paraId="48FC4A4B" w14:textId="77777777" w:rsidR="001E41F3" w:rsidRPr="006921B7" w:rsidRDefault="001E41F3">
            <w:pPr>
              <w:pStyle w:val="CRCoverPage"/>
              <w:spacing w:after="0"/>
              <w:ind w:left="383" w:hanging="383"/>
              <w:rPr>
                <w:i/>
                <w:noProof/>
                <w:sz w:val="18"/>
              </w:rPr>
            </w:pPr>
            <w:r w:rsidRPr="006921B7">
              <w:rPr>
                <w:i/>
                <w:noProof/>
                <w:sz w:val="18"/>
              </w:rPr>
              <w:t xml:space="preserve">Use </w:t>
            </w:r>
            <w:r w:rsidRPr="006921B7">
              <w:rPr>
                <w:i/>
                <w:noProof/>
                <w:sz w:val="18"/>
                <w:u w:val="single"/>
              </w:rPr>
              <w:t>one</w:t>
            </w:r>
            <w:r w:rsidRPr="006921B7">
              <w:rPr>
                <w:i/>
                <w:noProof/>
                <w:sz w:val="18"/>
              </w:rPr>
              <w:t xml:space="preserve"> of the following categories:</w:t>
            </w:r>
            <w:r w:rsidRPr="006921B7">
              <w:rPr>
                <w:b/>
                <w:i/>
                <w:noProof/>
                <w:sz w:val="18"/>
              </w:rPr>
              <w:br/>
              <w:t>F</w:t>
            </w:r>
            <w:r w:rsidRPr="006921B7">
              <w:rPr>
                <w:i/>
                <w:noProof/>
                <w:sz w:val="18"/>
              </w:rPr>
              <w:t xml:space="preserve">  (correction)</w:t>
            </w:r>
            <w:r w:rsidRPr="006921B7">
              <w:rPr>
                <w:i/>
                <w:noProof/>
                <w:sz w:val="18"/>
              </w:rPr>
              <w:br/>
            </w:r>
            <w:r w:rsidRPr="006921B7">
              <w:rPr>
                <w:b/>
                <w:i/>
                <w:noProof/>
                <w:sz w:val="18"/>
              </w:rPr>
              <w:t>A</w:t>
            </w:r>
            <w:r w:rsidRPr="006921B7">
              <w:rPr>
                <w:i/>
                <w:noProof/>
                <w:sz w:val="18"/>
              </w:rPr>
              <w:t xml:space="preserve">  (</w:t>
            </w:r>
            <w:r w:rsidR="00DE34CF" w:rsidRPr="006921B7">
              <w:rPr>
                <w:i/>
                <w:noProof/>
                <w:sz w:val="18"/>
              </w:rPr>
              <w:t xml:space="preserve">mirror </w:t>
            </w:r>
            <w:r w:rsidRPr="006921B7">
              <w:rPr>
                <w:i/>
                <w:noProof/>
                <w:sz w:val="18"/>
              </w:rPr>
              <w:t>correspond</w:t>
            </w:r>
            <w:r w:rsidR="00DE34CF" w:rsidRPr="006921B7">
              <w:rPr>
                <w:i/>
                <w:noProof/>
                <w:sz w:val="18"/>
              </w:rPr>
              <w:t xml:space="preserve">ing </w:t>
            </w:r>
            <w:r w:rsidRPr="006921B7">
              <w:rPr>
                <w:i/>
                <w:noProof/>
                <w:sz w:val="18"/>
              </w:rPr>
              <w:t xml:space="preserve">to a </w:t>
            </w:r>
            <w:r w:rsidR="00DE34CF" w:rsidRPr="006921B7">
              <w:rPr>
                <w:i/>
                <w:noProof/>
                <w:sz w:val="18"/>
              </w:rPr>
              <w:t xml:space="preserve">change </w:t>
            </w:r>
            <w:r w:rsidRPr="006921B7">
              <w:rPr>
                <w:i/>
                <w:noProof/>
                <w:sz w:val="18"/>
              </w:rPr>
              <w:t>in an earlier release)</w:t>
            </w:r>
            <w:r w:rsidRPr="006921B7">
              <w:rPr>
                <w:i/>
                <w:noProof/>
                <w:sz w:val="18"/>
              </w:rPr>
              <w:br/>
            </w:r>
            <w:r w:rsidRPr="006921B7">
              <w:rPr>
                <w:b/>
                <w:i/>
                <w:noProof/>
                <w:sz w:val="18"/>
              </w:rPr>
              <w:t>B</w:t>
            </w:r>
            <w:r w:rsidRPr="006921B7">
              <w:rPr>
                <w:i/>
                <w:noProof/>
                <w:sz w:val="18"/>
              </w:rPr>
              <w:t xml:space="preserve">  (addition of feature), </w:t>
            </w:r>
            <w:r w:rsidRPr="006921B7">
              <w:rPr>
                <w:i/>
                <w:noProof/>
                <w:sz w:val="18"/>
              </w:rPr>
              <w:br/>
            </w:r>
            <w:r w:rsidRPr="006921B7">
              <w:rPr>
                <w:b/>
                <w:i/>
                <w:noProof/>
                <w:sz w:val="18"/>
              </w:rPr>
              <w:t>C</w:t>
            </w:r>
            <w:r w:rsidRPr="006921B7">
              <w:rPr>
                <w:i/>
                <w:noProof/>
                <w:sz w:val="18"/>
              </w:rPr>
              <w:t xml:space="preserve">  (functional modification of feature)</w:t>
            </w:r>
            <w:r w:rsidRPr="006921B7">
              <w:rPr>
                <w:i/>
                <w:noProof/>
                <w:sz w:val="18"/>
              </w:rPr>
              <w:br/>
            </w:r>
            <w:r w:rsidRPr="006921B7">
              <w:rPr>
                <w:b/>
                <w:i/>
                <w:noProof/>
                <w:sz w:val="18"/>
              </w:rPr>
              <w:t>D</w:t>
            </w:r>
            <w:r w:rsidRPr="006921B7">
              <w:rPr>
                <w:i/>
                <w:noProof/>
                <w:sz w:val="18"/>
              </w:rPr>
              <w:t xml:space="preserve">  (editorial modification)</w:t>
            </w:r>
          </w:p>
          <w:p w14:paraId="11BAEB9A" w14:textId="77777777" w:rsidR="001E41F3" w:rsidRPr="006921B7" w:rsidRDefault="001E41F3">
            <w:pPr>
              <w:pStyle w:val="CRCoverPage"/>
              <w:rPr>
                <w:noProof/>
              </w:rPr>
            </w:pPr>
            <w:r w:rsidRPr="006921B7">
              <w:rPr>
                <w:noProof/>
                <w:sz w:val="18"/>
              </w:rPr>
              <w:t>Detailed explanations of the above categories can</w:t>
            </w:r>
            <w:r w:rsidRPr="006921B7">
              <w:rPr>
                <w:noProof/>
                <w:sz w:val="18"/>
              </w:rPr>
              <w:br/>
              <w:t xml:space="preserve">be found in 3GPP </w:t>
            </w:r>
            <w:hyperlink r:id="rId11" w:history="1">
              <w:r w:rsidRPr="006921B7">
                <w:rPr>
                  <w:rStyle w:val="Hyperlink"/>
                  <w:noProof/>
                  <w:sz w:val="18"/>
                </w:rPr>
                <w:t>TR 21.900</w:t>
              </w:r>
            </w:hyperlink>
            <w:r w:rsidRPr="006921B7">
              <w:rPr>
                <w:noProof/>
                <w:sz w:val="18"/>
              </w:rPr>
              <w:t>.</w:t>
            </w:r>
          </w:p>
        </w:tc>
        <w:tc>
          <w:tcPr>
            <w:tcW w:w="3120" w:type="dxa"/>
            <w:gridSpan w:val="2"/>
            <w:tcBorders>
              <w:bottom w:val="single" w:sz="4" w:space="0" w:color="auto"/>
              <w:right w:val="single" w:sz="4" w:space="0" w:color="auto"/>
            </w:tcBorders>
          </w:tcPr>
          <w:p w14:paraId="4AED29F1" w14:textId="77777777" w:rsidR="000C038A" w:rsidRPr="006921B7" w:rsidRDefault="001E41F3" w:rsidP="00BD6BB8">
            <w:pPr>
              <w:pStyle w:val="CRCoverPage"/>
              <w:tabs>
                <w:tab w:val="left" w:pos="950"/>
              </w:tabs>
              <w:spacing w:after="0"/>
              <w:ind w:left="241" w:hanging="241"/>
              <w:rPr>
                <w:i/>
                <w:noProof/>
                <w:sz w:val="18"/>
              </w:rPr>
            </w:pPr>
            <w:r w:rsidRPr="006921B7">
              <w:rPr>
                <w:i/>
                <w:noProof/>
                <w:sz w:val="18"/>
              </w:rPr>
              <w:t xml:space="preserve">Use </w:t>
            </w:r>
            <w:r w:rsidRPr="006921B7">
              <w:rPr>
                <w:i/>
                <w:noProof/>
                <w:sz w:val="18"/>
                <w:u w:val="single"/>
              </w:rPr>
              <w:t>one</w:t>
            </w:r>
            <w:r w:rsidRPr="006921B7">
              <w:rPr>
                <w:i/>
                <w:noProof/>
                <w:sz w:val="18"/>
              </w:rPr>
              <w:t xml:space="preserve"> of the following releases:</w:t>
            </w:r>
            <w:r w:rsidRPr="006921B7">
              <w:rPr>
                <w:i/>
                <w:noProof/>
                <w:sz w:val="18"/>
              </w:rPr>
              <w:br/>
              <w:t>Rel-8</w:t>
            </w:r>
            <w:r w:rsidRPr="006921B7">
              <w:rPr>
                <w:i/>
                <w:noProof/>
                <w:sz w:val="18"/>
              </w:rPr>
              <w:tab/>
              <w:t>(Release 8)</w:t>
            </w:r>
            <w:r w:rsidR="007C2097" w:rsidRPr="006921B7">
              <w:rPr>
                <w:i/>
                <w:noProof/>
                <w:sz w:val="18"/>
              </w:rPr>
              <w:br/>
              <w:t>Rel-9</w:t>
            </w:r>
            <w:r w:rsidR="007C2097" w:rsidRPr="006921B7">
              <w:rPr>
                <w:i/>
                <w:noProof/>
                <w:sz w:val="18"/>
              </w:rPr>
              <w:tab/>
              <w:t>(Release 9)</w:t>
            </w:r>
            <w:r w:rsidR="009777D9" w:rsidRPr="006921B7">
              <w:rPr>
                <w:i/>
                <w:noProof/>
                <w:sz w:val="18"/>
              </w:rPr>
              <w:br/>
              <w:t>Rel-10</w:t>
            </w:r>
            <w:r w:rsidR="009777D9" w:rsidRPr="006921B7">
              <w:rPr>
                <w:i/>
                <w:noProof/>
                <w:sz w:val="18"/>
              </w:rPr>
              <w:tab/>
              <w:t>(Release 10)</w:t>
            </w:r>
            <w:r w:rsidR="000C038A" w:rsidRPr="006921B7">
              <w:rPr>
                <w:i/>
                <w:noProof/>
                <w:sz w:val="18"/>
              </w:rPr>
              <w:br/>
              <w:t>Rel-11</w:t>
            </w:r>
            <w:r w:rsidR="000C038A" w:rsidRPr="006921B7">
              <w:rPr>
                <w:i/>
                <w:noProof/>
                <w:sz w:val="18"/>
              </w:rPr>
              <w:tab/>
              <w:t>(Release 11)</w:t>
            </w:r>
            <w:r w:rsidR="000C038A" w:rsidRPr="006921B7">
              <w:rPr>
                <w:i/>
                <w:noProof/>
                <w:sz w:val="18"/>
              </w:rPr>
              <w:br/>
              <w:t>Rel-12</w:t>
            </w:r>
            <w:r w:rsidR="000C038A" w:rsidRPr="006921B7">
              <w:rPr>
                <w:i/>
                <w:noProof/>
                <w:sz w:val="18"/>
              </w:rPr>
              <w:tab/>
              <w:t>(Release 12)</w:t>
            </w:r>
            <w:r w:rsidR="0051580D" w:rsidRPr="006921B7">
              <w:rPr>
                <w:i/>
                <w:noProof/>
                <w:sz w:val="18"/>
              </w:rPr>
              <w:br/>
            </w:r>
            <w:bookmarkStart w:id="1" w:name="OLE_LINK1"/>
            <w:r w:rsidR="0051580D" w:rsidRPr="006921B7">
              <w:rPr>
                <w:i/>
                <w:noProof/>
                <w:sz w:val="18"/>
              </w:rPr>
              <w:t>Rel-13</w:t>
            </w:r>
            <w:r w:rsidR="0051580D" w:rsidRPr="006921B7">
              <w:rPr>
                <w:i/>
                <w:noProof/>
                <w:sz w:val="18"/>
              </w:rPr>
              <w:tab/>
              <w:t>(Release 13)</w:t>
            </w:r>
            <w:bookmarkEnd w:id="1"/>
            <w:r w:rsidR="00BD6BB8" w:rsidRPr="006921B7">
              <w:rPr>
                <w:i/>
                <w:noProof/>
                <w:sz w:val="18"/>
              </w:rPr>
              <w:br/>
              <w:t>Rel-14</w:t>
            </w:r>
            <w:r w:rsidR="00BD6BB8" w:rsidRPr="006921B7">
              <w:rPr>
                <w:i/>
                <w:noProof/>
                <w:sz w:val="18"/>
              </w:rPr>
              <w:tab/>
              <w:t>(Release 14)</w:t>
            </w:r>
            <w:r w:rsidR="00E34898" w:rsidRPr="006921B7">
              <w:rPr>
                <w:i/>
                <w:noProof/>
                <w:sz w:val="18"/>
              </w:rPr>
              <w:br/>
              <w:t>Rel-15</w:t>
            </w:r>
            <w:r w:rsidR="00E34898" w:rsidRPr="006921B7">
              <w:rPr>
                <w:i/>
                <w:noProof/>
                <w:sz w:val="18"/>
              </w:rPr>
              <w:tab/>
              <w:t>(Release 15)</w:t>
            </w:r>
            <w:r w:rsidR="00E34898" w:rsidRPr="006921B7">
              <w:rPr>
                <w:i/>
                <w:noProof/>
                <w:sz w:val="18"/>
              </w:rPr>
              <w:br/>
              <w:t>Rel-16</w:t>
            </w:r>
            <w:r w:rsidR="00E34898" w:rsidRPr="006921B7">
              <w:rPr>
                <w:i/>
                <w:noProof/>
                <w:sz w:val="18"/>
              </w:rPr>
              <w:tab/>
              <w:t>(Release 16)</w:t>
            </w:r>
          </w:p>
        </w:tc>
      </w:tr>
      <w:tr w:rsidR="001E41F3" w:rsidRPr="006921B7" w14:paraId="116DAB37" w14:textId="77777777" w:rsidTr="00547111">
        <w:tc>
          <w:tcPr>
            <w:tcW w:w="1843" w:type="dxa"/>
          </w:tcPr>
          <w:p w14:paraId="44E6E488" w14:textId="77777777" w:rsidR="001E41F3" w:rsidRPr="006921B7" w:rsidRDefault="001E41F3">
            <w:pPr>
              <w:pStyle w:val="CRCoverPage"/>
              <w:spacing w:after="0"/>
              <w:rPr>
                <w:b/>
                <w:i/>
                <w:noProof/>
                <w:sz w:val="8"/>
                <w:szCs w:val="8"/>
              </w:rPr>
            </w:pPr>
          </w:p>
        </w:tc>
        <w:tc>
          <w:tcPr>
            <w:tcW w:w="7797" w:type="dxa"/>
            <w:gridSpan w:val="10"/>
          </w:tcPr>
          <w:p w14:paraId="68DA153D" w14:textId="77777777" w:rsidR="001E41F3" w:rsidRPr="006921B7" w:rsidRDefault="001E41F3">
            <w:pPr>
              <w:pStyle w:val="CRCoverPage"/>
              <w:spacing w:after="0"/>
              <w:rPr>
                <w:noProof/>
                <w:sz w:val="8"/>
                <w:szCs w:val="8"/>
              </w:rPr>
            </w:pPr>
          </w:p>
        </w:tc>
      </w:tr>
      <w:tr w:rsidR="001E41F3" w:rsidRPr="006921B7" w14:paraId="69F3A829" w14:textId="77777777" w:rsidTr="00547111">
        <w:tc>
          <w:tcPr>
            <w:tcW w:w="2694" w:type="dxa"/>
            <w:gridSpan w:val="2"/>
            <w:tcBorders>
              <w:top w:val="single" w:sz="4" w:space="0" w:color="auto"/>
              <w:left w:val="single" w:sz="4" w:space="0" w:color="auto"/>
            </w:tcBorders>
          </w:tcPr>
          <w:p w14:paraId="374E1F98" w14:textId="77777777" w:rsidR="001E41F3" w:rsidRPr="006921B7" w:rsidRDefault="001E41F3">
            <w:pPr>
              <w:pStyle w:val="CRCoverPage"/>
              <w:tabs>
                <w:tab w:val="right" w:pos="2184"/>
              </w:tabs>
              <w:spacing w:after="0"/>
              <w:rPr>
                <w:b/>
                <w:i/>
                <w:noProof/>
              </w:rPr>
            </w:pPr>
            <w:r w:rsidRPr="006921B7">
              <w:rPr>
                <w:b/>
                <w:i/>
                <w:noProof/>
              </w:rPr>
              <w:t>Reason for change:</w:t>
            </w:r>
          </w:p>
        </w:tc>
        <w:tc>
          <w:tcPr>
            <w:tcW w:w="6946" w:type="dxa"/>
            <w:gridSpan w:val="9"/>
            <w:tcBorders>
              <w:top w:val="single" w:sz="4" w:space="0" w:color="auto"/>
              <w:right w:val="single" w:sz="4" w:space="0" w:color="auto"/>
            </w:tcBorders>
            <w:shd w:val="pct30" w:color="FFFF00" w:fill="auto"/>
          </w:tcPr>
          <w:p w14:paraId="4B1ED00D" w14:textId="77777777" w:rsidR="00E4553C" w:rsidRPr="006921B7" w:rsidRDefault="00E4553C" w:rsidP="007C0995">
            <w:pPr>
              <w:pStyle w:val="CRCoverPage"/>
              <w:spacing w:after="0"/>
              <w:ind w:left="100"/>
              <w:rPr>
                <w:noProof/>
              </w:rPr>
            </w:pPr>
            <w:r w:rsidRPr="006921B7">
              <w:rPr>
                <w:noProof/>
              </w:rPr>
              <w:t>In the current specification, it is specified as below.</w:t>
            </w:r>
          </w:p>
          <w:p w14:paraId="782067A6" w14:textId="77777777" w:rsidR="001E41F3" w:rsidRPr="006921B7" w:rsidRDefault="00E4553C" w:rsidP="007C0995">
            <w:pPr>
              <w:pStyle w:val="CRCoverPage"/>
              <w:spacing w:after="0"/>
              <w:ind w:left="100"/>
              <w:rPr>
                <w:i/>
                <w:noProof/>
              </w:rPr>
            </w:pPr>
            <w:r w:rsidRPr="006921B7">
              <w:rPr>
                <w:i/>
                <w:noProof/>
              </w:rPr>
              <w:t>“</w:t>
            </w:r>
            <w:r w:rsidRPr="006921B7">
              <w:rPr>
                <w:i/>
              </w:rPr>
              <w:t>After completing the primary authentication with the AAA server successfully, the AMF and SMF shall retrieve the UE subscription data from UDM using SUPI</w:t>
            </w:r>
            <w:r w:rsidRPr="006921B7">
              <w:rPr>
                <w:i/>
                <w:noProof/>
              </w:rPr>
              <w:t>”</w:t>
            </w:r>
            <w:r w:rsidR="00392B1A" w:rsidRPr="006921B7">
              <w:rPr>
                <w:i/>
                <w:noProof/>
              </w:rPr>
              <w:t>.</w:t>
            </w:r>
          </w:p>
          <w:p w14:paraId="0E353ED9" w14:textId="638D5E32" w:rsidR="00E4553C" w:rsidRPr="006921B7" w:rsidRDefault="00E4553C" w:rsidP="007C0995">
            <w:pPr>
              <w:pStyle w:val="CRCoverPage"/>
              <w:spacing w:after="0"/>
              <w:ind w:left="100"/>
              <w:rPr>
                <w:noProof/>
              </w:rPr>
            </w:pPr>
            <w:r w:rsidRPr="006921B7">
              <w:rPr>
                <w:rFonts w:hint="eastAsia"/>
                <w:noProof/>
              </w:rPr>
              <w:t>How</w:t>
            </w:r>
            <w:r w:rsidRPr="006921B7">
              <w:rPr>
                <w:noProof/>
              </w:rPr>
              <w:t>ever, when the AMF and SMF have subscription data for UE already, the AMF/SMF shall not retrieve the UE subscription data again. For example, AMF already retrieve subscription during registartion procedure, the AMF shall not retrieve it again during service request procedure after primary authentication.</w:t>
            </w:r>
          </w:p>
          <w:p w14:paraId="4163954E" w14:textId="04632DEF" w:rsidR="00876D50" w:rsidRPr="006921B7" w:rsidRDefault="00876D50" w:rsidP="007C0995">
            <w:pPr>
              <w:pStyle w:val="CRCoverPage"/>
              <w:spacing w:after="0"/>
              <w:ind w:left="100"/>
              <w:rPr>
                <w:noProof/>
              </w:rPr>
            </w:pPr>
            <w:r w:rsidRPr="006921B7">
              <w:rPr>
                <w:noProof/>
              </w:rPr>
              <w:t>As existing logic is assumed the sentence is not needed.</w:t>
            </w:r>
          </w:p>
          <w:p w14:paraId="2BB8C1E8" w14:textId="77777777" w:rsidR="00E4553C" w:rsidRPr="006921B7" w:rsidRDefault="00E4553C" w:rsidP="007C0995">
            <w:pPr>
              <w:pStyle w:val="CRCoverPage"/>
              <w:spacing w:after="0"/>
              <w:ind w:left="100"/>
              <w:rPr>
                <w:i/>
                <w:noProof/>
              </w:rPr>
            </w:pPr>
          </w:p>
        </w:tc>
      </w:tr>
      <w:tr w:rsidR="001E41F3" w:rsidRPr="006921B7" w14:paraId="3E41D7E8" w14:textId="77777777" w:rsidTr="00547111">
        <w:tc>
          <w:tcPr>
            <w:tcW w:w="2694" w:type="dxa"/>
            <w:gridSpan w:val="2"/>
            <w:tcBorders>
              <w:left w:val="single" w:sz="4" w:space="0" w:color="auto"/>
            </w:tcBorders>
          </w:tcPr>
          <w:p w14:paraId="438726A7" w14:textId="77777777" w:rsidR="001E41F3" w:rsidRPr="006921B7" w:rsidRDefault="001E41F3">
            <w:pPr>
              <w:pStyle w:val="CRCoverPage"/>
              <w:spacing w:after="0"/>
              <w:rPr>
                <w:b/>
                <w:i/>
                <w:noProof/>
                <w:sz w:val="8"/>
                <w:szCs w:val="8"/>
              </w:rPr>
            </w:pPr>
          </w:p>
        </w:tc>
        <w:tc>
          <w:tcPr>
            <w:tcW w:w="6946" w:type="dxa"/>
            <w:gridSpan w:val="9"/>
            <w:tcBorders>
              <w:right w:val="single" w:sz="4" w:space="0" w:color="auto"/>
            </w:tcBorders>
          </w:tcPr>
          <w:p w14:paraId="32E2B4E1" w14:textId="77777777" w:rsidR="001E41F3" w:rsidRPr="006921B7" w:rsidRDefault="001E41F3">
            <w:pPr>
              <w:pStyle w:val="CRCoverPage"/>
              <w:spacing w:after="0"/>
              <w:rPr>
                <w:noProof/>
                <w:sz w:val="8"/>
                <w:szCs w:val="8"/>
              </w:rPr>
            </w:pPr>
          </w:p>
        </w:tc>
      </w:tr>
      <w:tr w:rsidR="001E41F3" w:rsidRPr="006921B7" w14:paraId="19B2125A" w14:textId="77777777" w:rsidTr="00547111">
        <w:tc>
          <w:tcPr>
            <w:tcW w:w="2694" w:type="dxa"/>
            <w:gridSpan w:val="2"/>
            <w:tcBorders>
              <w:left w:val="single" w:sz="4" w:space="0" w:color="auto"/>
            </w:tcBorders>
          </w:tcPr>
          <w:p w14:paraId="7F04B3A6" w14:textId="77777777" w:rsidR="001E41F3" w:rsidRPr="006921B7" w:rsidRDefault="001E41F3">
            <w:pPr>
              <w:pStyle w:val="CRCoverPage"/>
              <w:tabs>
                <w:tab w:val="right" w:pos="2184"/>
              </w:tabs>
              <w:spacing w:after="0"/>
              <w:rPr>
                <w:b/>
                <w:i/>
                <w:noProof/>
              </w:rPr>
            </w:pPr>
            <w:r w:rsidRPr="006921B7">
              <w:rPr>
                <w:b/>
                <w:i/>
                <w:noProof/>
              </w:rPr>
              <w:t>Summary of change</w:t>
            </w:r>
            <w:r w:rsidR="0051580D" w:rsidRPr="006921B7">
              <w:rPr>
                <w:b/>
                <w:i/>
                <w:noProof/>
              </w:rPr>
              <w:t>:</w:t>
            </w:r>
          </w:p>
        </w:tc>
        <w:tc>
          <w:tcPr>
            <w:tcW w:w="6946" w:type="dxa"/>
            <w:gridSpan w:val="9"/>
            <w:tcBorders>
              <w:right w:val="single" w:sz="4" w:space="0" w:color="auto"/>
            </w:tcBorders>
            <w:shd w:val="pct30" w:color="FFFF00" w:fill="auto"/>
          </w:tcPr>
          <w:p w14:paraId="726CD55F" w14:textId="433FCFCF" w:rsidR="001E41F3" w:rsidRPr="006921B7" w:rsidRDefault="00876D50" w:rsidP="00826835">
            <w:pPr>
              <w:pStyle w:val="CRCoverPage"/>
              <w:numPr>
                <w:ilvl w:val="0"/>
                <w:numId w:val="1"/>
              </w:numPr>
              <w:spacing w:after="0"/>
              <w:rPr>
                <w:noProof/>
              </w:rPr>
            </w:pPr>
            <w:r w:rsidRPr="006921B7">
              <w:rPr>
                <w:noProof/>
              </w:rPr>
              <w:t>Remove not required sentence</w:t>
            </w:r>
          </w:p>
          <w:p w14:paraId="54429745" w14:textId="77777777" w:rsidR="00826835" w:rsidRPr="006921B7" w:rsidRDefault="00826835" w:rsidP="00826835">
            <w:pPr>
              <w:pStyle w:val="CRCoverPage"/>
              <w:numPr>
                <w:ilvl w:val="0"/>
                <w:numId w:val="1"/>
              </w:numPr>
              <w:spacing w:after="0"/>
              <w:rPr>
                <w:noProof/>
              </w:rPr>
            </w:pPr>
            <w:r w:rsidRPr="006921B7">
              <w:rPr>
                <w:noProof/>
              </w:rPr>
              <w:t>Some clarification in the general description clause.</w:t>
            </w:r>
          </w:p>
        </w:tc>
      </w:tr>
      <w:tr w:rsidR="001E41F3" w:rsidRPr="006921B7" w14:paraId="3BCFA892" w14:textId="77777777" w:rsidTr="00547111">
        <w:tc>
          <w:tcPr>
            <w:tcW w:w="2694" w:type="dxa"/>
            <w:gridSpan w:val="2"/>
            <w:tcBorders>
              <w:left w:val="single" w:sz="4" w:space="0" w:color="auto"/>
            </w:tcBorders>
          </w:tcPr>
          <w:p w14:paraId="5F76C9D4" w14:textId="77777777" w:rsidR="001E41F3" w:rsidRPr="006921B7" w:rsidRDefault="001E41F3">
            <w:pPr>
              <w:pStyle w:val="CRCoverPage"/>
              <w:spacing w:after="0"/>
              <w:rPr>
                <w:b/>
                <w:i/>
                <w:noProof/>
                <w:sz w:val="8"/>
                <w:szCs w:val="8"/>
              </w:rPr>
            </w:pPr>
          </w:p>
        </w:tc>
        <w:tc>
          <w:tcPr>
            <w:tcW w:w="6946" w:type="dxa"/>
            <w:gridSpan w:val="9"/>
            <w:tcBorders>
              <w:right w:val="single" w:sz="4" w:space="0" w:color="auto"/>
            </w:tcBorders>
          </w:tcPr>
          <w:p w14:paraId="6B29C0A0" w14:textId="77777777" w:rsidR="001E41F3" w:rsidRPr="006921B7" w:rsidRDefault="001E41F3">
            <w:pPr>
              <w:pStyle w:val="CRCoverPage"/>
              <w:spacing w:after="0"/>
              <w:rPr>
                <w:noProof/>
                <w:sz w:val="8"/>
                <w:szCs w:val="8"/>
              </w:rPr>
            </w:pPr>
          </w:p>
        </w:tc>
      </w:tr>
      <w:tr w:rsidR="001E41F3" w:rsidRPr="006921B7" w14:paraId="1CF012F8" w14:textId="77777777" w:rsidTr="00547111">
        <w:tc>
          <w:tcPr>
            <w:tcW w:w="2694" w:type="dxa"/>
            <w:gridSpan w:val="2"/>
            <w:tcBorders>
              <w:left w:val="single" w:sz="4" w:space="0" w:color="auto"/>
              <w:bottom w:val="single" w:sz="4" w:space="0" w:color="auto"/>
            </w:tcBorders>
          </w:tcPr>
          <w:p w14:paraId="2882B8FD" w14:textId="77777777" w:rsidR="001E41F3" w:rsidRPr="006921B7" w:rsidRDefault="001E41F3">
            <w:pPr>
              <w:pStyle w:val="CRCoverPage"/>
              <w:tabs>
                <w:tab w:val="right" w:pos="2184"/>
              </w:tabs>
              <w:spacing w:after="0"/>
              <w:rPr>
                <w:b/>
                <w:i/>
                <w:noProof/>
              </w:rPr>
            </w:pPr>
            <w:r w:rsidRPr="006921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947B" w14:textId="573E58B8" w:rsidR="001E41F3" w:rsidRPr="006921B7" w:rsidRDefault="001E41F3" w:rsidP="009470CB">
            <w:pPr>
              <w:pStyle w:val="CRCoverPage"/>
              <w:spacing w:after="0"/>
              <w:ind w:left="100"/>
              <w:rPr>
                <w:noProof/>
              </w:rPr>
            </w:pPr>
          </w:p>
        </w:tc>
      </w:tr>
      <w:tr w:rsidR="001E41F3" w:rsidRPr="006921B7" w14:paraId="26BB1BA8" w14:textId="77777777" w:rsidTr="00547111">
        <w:tc>
          <w:tcPr>
            <w:tcW w:w="2694" w:type="dxa"/>
            <w:gridSpan w:val="2"/>
          </w:tcPr>
          <w:p w14:paraId="4114773B" w14:textId="77777777" w:rsidR="001E41F3" w:rsidRPr="006921B7" w:rsidRDefault="001E41F3">
            <w:pPr>
              <w:pStyle w:val="CRCoverPage"/>
              <w:spacing w:after="0"/>
              <w:rPr>
                <w:b/>
                <w:i/>
                <w:noProof/>
                <w:sz w:val="8"/>
                <w:szCs w:val="8"/>
              </w:rPr>
            </w:pPr>
          </w:p>
        </w:tc>
        <w:tc>
          <w:tcPr>
            <w:tcW w:w="6946" w:type="dxa"/>
            <w:gridSpan w:val="9"/>
          </w:tcPr>
          <w:p w14:paraId="492EE2AE" w14:textId="77777777" w:rsidR="001E41F3" w:rsidRPr="006921B7" w:rsidRDefault="001E41F3">
            <w:pPr>
              <w:pStyle w:val="CRCoverPage"/>
              <w:spacing w:after="0"/>
              <w:rPr>
                <w:noProof/>
                <w:sz w:val="8"/>
                <w:szCs w:val="8"/>
              </w:rPr>
            </w:pPr>
          </w:p>
        </w:tc>
      </w:tr>
      <w:tr w:rsidR="001E41F3" w:rsidRPr="006921B7" w14:paraId="2C07AE9E" w14:textId="77777777" w:rsidTr="00547111">
        <w:tc>
          <w:tcPr>
            <w:tcW w:w="2694" w:type="dxa"/>
            <w:gridSpan w:val="2"/>
            <w:tcBorders>
              <w:top w:val="single" w:sz="4" w:space="0" w:color="auto"/>
              <w:left w:val="single" w:sz="4" w:space="0" w:color="auto"/>
            </w:tcBorders>
          </w:tcPr>
          <w:p w14:paraId="7320CBD4" w14:textId="77777777" w:rsidR="001E41F3" w:rsidRPr="006921B7" w:rsidRDefault="001E41F3">
            <w:pPr>
              <w:pStyle w:val="CRCoverPage"/>
              <w:tabs>
                <w:tab w:val="right" w:pos="2184"/>
              </w:tabs>
              <w:spacing w:after="0"/>
              <w:rPr>
                <w:b/>
                <w:i/>
                <w:noProof/>
              </w:rPr>
            </w:pPr>
            <w:r w:rsidRPr="006921B7">
              <w:rPr>
                <w:b/>
                <w:i/>
                <w:noProof/>
              </w:rPr>
              <w:t>Clauses affected:</w:t>
            </w:r>
          </w:p>
        </w:tc>
        <w:tc>
          <w:tcPr>
            <w:tcW w:w="6946" w:type="dxa"/>
            <w:gridSpan w:val="9"/>
            <w:tcBorders>
              <w:top w:val="single" w:sz="4" w:space="0" w:color="auto"/>
              <w:right w:val="single" w:sz="4" w:space="0" w:color="auto"/>
            </w:tcBorders>
            <w:shd w:val="pct30" w:color="FFFF00" w:fill="auto"/>
          </w:tcPr>
          <w:p w14:paraId="4C386F03" w14:textId="77777777" w:rsidR="001E41F3" w:rsidRPr="006921B7" w:rsidRDefault="004D133F">
            <w:pPr>
              <w:pStyle w:val="CRCoverPage"/>
              <w:spacing w:after="0"/>
              <w:ind w:left="100"/>
              <w:rPr>
                <w:noProof/>
              </w:rPr>
            </w:pPr>
            <w:r w:rsidRPr="006921B7">
              <w:rPr>
                <w:noProof/>
              </w:rPr>
              <w:t>5.30.2.9</w:t>
            </w:r>
          </w:p>
        </w:tc>
      </w:tr>
      <w:tr w:rsidR="001E41F3" w:rsidRPr="006921B7" w14:paraId="26DCB2FE" w14:textId="77777777" w:rsidTr="00547111">
        <w:tc>
          <w:tcPr>
            <w:tcW w:w="2694" w:type="dxa"/>
            <w:gridSpan w:val="2"/>
            <w:tcBorders>
              <w:left w:val="single" w:sz="4" w:space="0" w:color="auto"/>
            </w:tcBorders>
          </w:tcPr>
          <w:p w14:paraId="3DC2A5C9" w14:textId="77777777" w:rsidR="001E41F3" w:rsidRPr="006921B7" w:rsidRDefault="001E41F3">
            <w:pPr>
              <w:pStyle w:val="CRCoverPage"/>
              <w:spacing w:after="0"/>
              <w:rPr>
                <w:b/>
                <w:i/>
                <w:noProof/>
                <w:sz w:val="8"/>
                <w:szCs w:val="8"/>
              </w:rPr>
            </w:pPr>
          </w:p>
        </w:tc>
        <w:tc>
          <w:tcPr>
            <w:tcW w:w="6946" w:type="dxa"/>
            <w:gridSpan w:val="9"/>
            <w:tcBorders>
              <w:right w:val="single" w:sz="4" w:space="0" w:color="auto"/>
            </w:tcBorders>
          </w:tcPr>
          <w:p w14:paraId="6F5EE74F" w14:textId="77777777" w:rsidR="001E41F3" w:rsidRPr="006921B7" w:rsidRDefault="001E41F3">
            <w:pPr>
              <w:pStyle w:val="CRCoverPage"/>
              <w:spacing w:after="0"/>
              <w:rPr>
                <w:noProof/>
                <w:sz w:val="8"/>
                <w:szCs w:val="8"/>
              </w:rPr>
            </w:pPr>
          </w:p>
        </w:tc>
      </w:tr>
      <w:tr w:rsidR="001E41F3" w:rsidRPr="006921B7" w14:paraId="7F67E978" w14:textId="77777777" w:rsidTr="00547111">
        <w:tc>
          <w:tcPr>
            <w:tcW w:w="2694" w:type="dxa"/>
            <w:gridSpan w:val="2"/>
            <w:tcBorders>
              <w:left w:val="single" w:sz="4" w:space="0" w:color="auto"/>
            </w:tcBorders>
          </w:tcPr>
          <w:p w14:paraId="7BCB8653" w14:textId="77777777" w:rsidR="001E41F3" w:rsidRPr="006921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D0601" w14:textId="77777777" w:rsidR="001E41F3" w:rsidRPr="006921B7" w:rsidRDefault="001E41F3">
            <w:pPr>
              <w:pStyle w:val="CRCoverPage"/>
              <w:spacing w:after="0"/>
              <w:jc w:val="center"/>
              <w:rPr>
                <w:b/>
                <w:caps/>
                <w:noProof/>
              </w:rPr>
            </w:pPr>
            <w:r w:rsidRPr="006921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C24EA" w14:textId="77777777" w:rsidR="001E41F3" w:rsidRPr="006921B7" w:rsidRDefault="001E41F3">
            <w:pPr>
              <w:pStyle w:val="CRCoverPage"/>
              <w:spacing w:after="0"/>
              <w:jc w:val="center"/>
              <w:rPr>
                <w:b/>
                <w:caps/>
                <w:noProof/>
              </w:rPr>
            </w:pPr>
            <w:r w:rsidRPr="006921B7">
              <w:rPr>
                <w:b/>
                <w:caps/>
                <w:noProof/>
              </w:rPr>
              <w:t>N</w:t>
            </w:r>
          </w:p>
        </w:tc>
        <w:tc>
          <w:tcPr>
            <w:tcW w:w="2977" w:type="dxa"/>
            <w:gridSpan w:val="4"/>
          </w:tcPr>
          <w:p w14:paraId="5DF0E299" w14:textId="77777777" w:rsidR="001E41F3" w:rsidRPr="006921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1ED42" w14:textId="77777777" w:rsidR="001E41F3" w:rsidRPr="006921B7" w:rsidRDefault="001E41F3">
            <w:pPr>
              <w:pStyle w:val="CRCoverPage"/>
              <w:spacing w:after="0"/>
              <w:ind w:left="99"/>
              <w:rPr>
                <w:noProof/>
              </w:rPr>
            </w:pPr>
          </w:p>
        </w:tc>
      </w:tr>
      <w:tr w:rsidR="001E41F3" w:rsidRPr="006921B7" w14:paraId="5FE5A77C" w14:textId="77777777" w:rsidTr="00547111">
        <w:tc>
          <w:tcPr>
            <w:tcW w:w="2694" w:type="dxa"/>
            <w:gridSpan w:val="2"/>
            <w:tcBorders>
              <w:left w:val="single" w:sz="4" w:space="0" w:color="auto"/>
            </w:tcBorders>
          </w:tcPr>
          <w:p w14:paraId="5074A165" w14:textId="77777777" w:rsidR="001E41F3" w:rsidRPr="006921B7" w:rsidRDefault="001E41F3">
            <w:pPr>
              <w:pStyle w:val="CRCoverPage"/>
              <w:tabs>
                <w:tab w:val="right" w:pos="2184"/>
              </w:tabs>
              <w:spacing w:after="0"/>
              <w:rPr>
                <w:b/>
                <w:i/>
                <w:noProof/>
              </w:rPr>
            </w:pPr>
            <w:r w:rsidRPr="006921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6082D3" w14:textId="77777777" w:rsidR="001E41F3" w:rsidRPr="006921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7980C" w14:textId="77777777" w:rsidR="001E41F3" w:rsidRPr="006921B7" w:rsidRDefault="00AF1A6F">
            <w:pPr>
              <w:pStyle w:val="CRCoverPage"/>
              <w:spacing w:after="0"/>
              <w:jc w:val="center"/>
              <w:rPr>
                <w:b/>
                <w:caps/>
                <w:noProof/>
              </w:rPr>
            </w:pPr>
            <w:r w:rsidRPr="006921B7">
              <w:rPr>
                <w:b/>
                <w:caps/>
                <w:noProof/>
              </w:rPr>
              <w:t>X</w:t>
            </w:r>
          </w:p>
        </w:tc>
        <w:tc>
          <w:tcPr>
            <w:tcW w:w="2977" w:type="dxa"/>
            <w:gridSpan w:val="4"/>
          </w:tcPr>
          <w:p w14:paraId="26E0AB19" w14:textId="77777777" w:rsidR="001E41F3" w:rsidRPr="006921B7" w:rsidRDefault="001E41F3">
            <w:pPr>
              <w:pStyle w:val="CRCoverPage"/>
              <w:tabs>
                <w:tab w:val="right" w:pos="2893"/>
              </w:tabs>
              <w:spacing w:after="0"/>
              <w:rPr>
                <w:noProof/>
              </w:rPr>
            </w:pPr>
            <w:r w:rsidRPr="006921B7">
              <w:rPr>
                <w:noProof/>
              </w:rPr>
              <w:t xml:space="preserve"> Other core specifications</w:t>
            </w:r>
            <w:r w:rsidRPr="006921B7">
              <w:rPr>
                <w:noProof/>
              </w:rPr>
              <w:tab/>
            </w:r>
          </w:p>
        </w:tc>
        <w:tc>
          <w:tcPr>
            <w:tcW w:w="3401" w:type="dxa"/>
            <w:gridSpan w:val="3"/>
            <w:tcBorders>
              <w:right w:val="single" w:sz="4" w:space="0" w:color="auto"/>
            </w:tcBorders>
            <w:shd w:val="pct30" w:color="FFFF00" w:fill="auto"/>
          </w:tcPr>
          <w:p w14:paraId="1410B468" w14:textId="77777777" w:rsidR="001E41F3" w:rsidRPr="006921B7" w:rsidRDefault="00145D43">
            <w:pPr>
              <w:pStyle w:val="CRCoverPage"/>
              <w:spacing w:after="0"/>
              <w:ind w:left="99"/>
              <w:rPr>
                <w:noProof/>
              </w:rPr>
            </w:pPr>
            <w:r w:rsidRPr="006921B7">
              <w:rPr>
                <w:noProof/>
              </w:rPr>
              <w:t xml:space="preserve">TS/TR ... CR ... </w:t>
            </w:r>
          </w:p>
        </w:tc>
      </w:tr>
      <w:tr w:rsidR="001E41F3" w:rsidRPr="006921B7" w14:paraId="3C12C7CC" w14:textId="77777777" w:rsidTr="00547111">
        <w:tc>
          <w:tcPr>
            <w:tcW w:w="2694" w:type="dxa"/>
            <w:gridSpan w:val="2"/>
            <w:tcBorders>
              <w:left w:val="single" w:sz="4" w:space="0" w:color="auto"/>
            </w:tcBorders>
          </w:tcPr>
          <w:p w14:paraId="0857389C" w14:textId="77777777" w:rsidR="001E41F3" w:rsidRPr="006921B7" w:rsidRDefault="001E41F3">
            <w:pPr>
              <w:pStyle w:val="CRCoverPage"/>
              <w:spacing w:after="0"/>
              <w:rPr>
                <w:b/>
                <w:i/>
                <w:noProof/>
              </w:rPr>
            </w:pPr>
            <w:r w:rsidRPr="006921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23761E" w14:textId="77777777" w:rsidR="001E41F3" w:rsidRPr="006921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70E48" w14:textId="77777777" w:rsidR="001E41F3" w:rsidRPr="006921B7" w:rsidRDefault="00AF1A6F">
            <w:pPr>
              <w:pStyle w:val="CRCoverPage"/>
              <w:spacing w:after="0"/>
              <w:jc w:val="center"/>
              <w:rPr>
                <w:b/>
                <w:caps/>
                <w:noProof/>
              </w:rPr>
            </w:pPr>
            <w:r w:rsidRPr="006921B7">
              <w:rPr>
                <w:b/>
                <w:caps/>
                <w:noProof/>
              </w:rPr>
              <w:t>X</w:t>
            </w:r>
          </w:p>
        </w:tc>
        <w:tc>
          <w:tcPr>
            <w:tcW w:w="2977" w:type="dxa"/>
            <w:gridSpan w:val="4"/>
          </w:tcPr>
          <w:p w14:paraId="4E6B882B" w14:textId="77777777" w:rsidR="001E41F3" w:rsidRPr="006921B7" w:rsidRDefault="001E41F3">
            <w:pPr>
              <w:pStyle w:val="CRCoverPage"/>
              <w:spacing w:after="0"/>
              <w:rPr>
                <w:noProof/>
              </w:rPr>
            </w:pPr>
            <w:r w:rsidRPr="006921B7">
              <w:rPr>
                <w:noProof/>
              </w:rPr>
              <w:t xml:space="preserve"> Test specifications</w:t>
            </w:r>
          </w:p>
        </w:tc>
        <w:tc>
          <w:tcPr>
            <w:tcW w:w="3401" w:type="dxa"/>
            <w:gridSpan w:val="3"/>
            <w:tcBorders>
              <w:right w:val="single" w:sz="4" w:space="0" w:color="auto"/>
            </w:tcBorders>
            <w:shd w:val="pct30" w:color="FFFF00" w:fill="auto"/>
          </w:tcPr>
          <w:p w14:paraId="0E53B350" w14:textId="77777777" w:rsidR="001E41F3" w:rsidRPr="006921B7" w:rsidRDefault="00145D43">
            <w:pPr>
              <w:pStyle w:val="CRCoverPage"/>
              <w:spacing w:after="0"/>
              <w:ind w:left="99"/>
              <w:rPr>
                <w:noProof/>
              </w:rPr>
            </w:pPr>
            <w:r w:rsidRPr="006921B7">
              <w:rPr>
                <w:noProof/>
              </w:rPr>
              <w:t xml:space="preserve">TS/TR ... CR ... </w:t>
            </w:r>
          </w:p>
        </w:tc>
      </w:tr>
      <w:tr w:rsidR="001E41F3" w:rsidRPr="006921B7" w14:paraId="54566021" w14:textId="77777777" w:rsidTr="00547111">
        <w:tc>
          <w:tcPr>
            <w:tcW w:w="2694" w:type="dxa"/>
            <w:gridSpan w:val="2"/>
            <w:tcBorders>
              <w:left w:val="single" w:sz="4" w:space="0" w:color="auto"/>
            </w:tcBorders>
          </w:tcPr>
          <w:p w14:paraId="3787BEBE" w14:textId="77777777" w:rsidR="001E41F3" w:rsidRPr="006921B7" w:rsidRDefault="00145D43">
            <w:pPr>
              <w:pStyle w:val="CRCoverPage"/>
              <w:spacing w:after="0"/>
              <w:rPr>
                <w:b/>
                <w:i/>
                <w:noProof/>
              </w:rPr>
            </w:pPr>
            <w:r w:rsidRPr="006921B7">
              <w:rPr>
                <w:b/>
                <w:i/>
                <w:noProof/>
              </w:rPr>
              <w:t xml:space="preserve">(show </w:t>
            </w:r>
            <w:r w:rsidR="00592D74" w:rsidRPr="006921B7">
              <w:rPr>
                <w:b/>
                <w:i/>
                <w:noProof/>
              </w:rPr>
              <w:t xml:space="preserve">related </w:t>
            </w:r>
            <w:r w:rsidRPr="006921B7">
              <w:rPr>
                <w:b/>
                <w:i/>
                <w:noProof/>
              </w:rPr>
              <w:t>CR</w:t>
            </w:r>
            <w:r w:rsidR="00592D74" w:rsidRPr="006921B7">
              <w:rPr>
                <w:b/>
                <w:i/>
                <w:noProof/>
              </w:rPr>
              <w:t>s</w:t>
            </w:r>
            <w:r w:rsidRPr="006921B7">
              <w:rPr>
                <w:b/>
                <w:i/>
                <w:noProof/>
              </w:rPr>
              <w:t>)</w:t>
            </w:r>
          </w:p>
        </w:tc>
        <w:tc>
          <w:tcPr>
            <w:tcW w:w="284" w:type="dxa"/>
            <w:tcBorders>
              <w:top w:val="single" w:sz="4" w:space="0" w:color="auto"/>
              <w:left w:val="single" w:sz="4" w:space="0" w:color="auto"/>
              <w:bottom w:val="single" w:sz="4" w:space="0" w:color="auto"/>
            </w:tcBorders>
            <w:shd w:val="pct25" w:color="FFFF00" w:fill="auto"/>
          </w:tcPr>
          <w:p w14:paraId="6DAD4C7F" w14:textId="77777777" w:rsidR="001E41F3" w:rsidRPr="006921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C9D4C" w14:textId="77777777" w:rsidR="001E41F3" w:rsidRPr="006921B7" w:rsidRDefault="00AF1A6F">
            <w:pPr>
              <w:pStyle w:val="CRCoverPage"/>
              <w:spacing w:after="0"/>
              <w:jc w:val="center"/>
              <w:rPr>
                <w:b/>
                <w:caps/>
                <w:noProof/>
              </w:rPr>
            </w:pPr>
            <w:r w:rsidRPr="006921B7">
              <w:rPr>
                <w:b/>
                <w:caps/>
                <w:noProof/>
              </w:rPr>
              <w:t>X</w:t>
            </w:r>
          </w:p>
        </w:tc>
        <w:tc>
          <w:tcPr>
            <w:tcW w:w="2977" w:type="dxa"/>
            <w:gridSpan w:val="4"/>
          </w:tcPr>
          <w:p w14:paraId="780B3B81" w14:textId="77777777" w:rsidR="001E41F3" w:rsidRPr="006921B7" w:rsidRDefault="001E41F3">
            <w:pPr>
              <w:pStyle w:val="CRCoverPage"/>
              <w:spacing w:after="0"/>
              <w:rPr>
                <w:noProof/>
              </w:rPr>
            </w:pPr>
            <w:r w:rsidRPr="006921B7">
              <w:rPr>
                <w:noProof/>
              </w:rPr>
              <w:t xml:space="preserve"> O&amp;M Specifications</w:t>
            </w:r>
          </w:p>
        </w:tc>
        <w:tc>
          <w:tcPr>
            <w:tcW w:w="3401" w:type="dxa"/>
            <w:gridSpan w:val="3"/>
            <w:tcBorders>
              <w:right w:val="single" w:sz="4" w:space="0" w:color="auto"/>
            </w:tcBorders>
            <w:shd w:val="pct30" w:color="FFFF00" w:fill="auto"/>
          </w:tcPr>
          <w:p w14:paraId="61F6CE54" w14:textId="77777777" w:rsidR="001E41F3" w:rsidRPr="006921B7" w:rsidRDefault="00145D43">
            <w:pPr>
              <w:pStyle w:val="CRCoverPage"/>
              <w:spacing w:after="0"/>
              <w:ind w:left="99"/>
              <w:rPr>
                <w:noProof/>
              </w:rPr>
            </w:pPr>
            <w:r w:rsidRPr="006921B7">
              <w:rPr>
                <w:noProof/>
              </w:rPr>
              <w:t>TS</w:t>
            </w:r>
            <w:r w:rsidR="000A6394" w:rsidRPr="006921B7">
              <w:rPr>
                <w:noProof/>
              </w:rPr>
              <w:t xml:space="preserve">/TR ... CR ... </w:t>
            </w:r>
          </w:p>
        </w:tc>
      </w:tr>
      <w:tr w:rsidR="001E41F3" w:rsidRPr="006921B7" w14:paraId="12607922" w14:textId="77777777" w:rsidTr="008863B9">
        <w:tc>
          <w:tcPr>
            <w:tcW w:w="2694" w:type="dxa"/>
            <w:gridSpan w:val="2"/>
            <w:tcBorders>
              <w:left w:val="single" w:sz="4" w:space="0" w:color="auto"/>
            </w:tcBorders>
          </w:tcPr>
          <w:p w14:paraId="10B2B63F" w14:textId="77777777" w:rsidR="001E41F3" w:rsidRPr="006921B7" w:rsidRDefault="001E41F3">
            <w:pPr>
              <w:pStyle w:val="CRCoverPage"/>
              <w:spacing w:after="0"/>
              <w:rPr>
                <w:b/>
                <w:i/>
                <w:noProof/>
              </w:rPr>
            </w:pPr>
          </w:p>
        </w:tc>
        <w:tc>
          <w:tcPr>
            <w:tcW w:w="6946" w:type="dxa"/>
            <w:gridSpan w:val="9"/>
            <w:tcBorders>
              <w:right w:val="single" w:sz="4" w:space="0" w:color="auto"/>
            </w:tcBorders>
          </w:tcPr>
          <w:p w14:paraId="330643B6" w14:textId="77777777" w:rsidR="001E41F3" w:rsidRPr="006921B7" w:rsidRDefault="001E41F3">
            <w:pPr>
              <w:pStyle w:val="CRCoverPage"/>
              <w:spacing w:after="0"/>
              <w:rPr>
                <w:noProof/>
              </w:rPr>
            </w:pPr>
          </w:p>
        </w:tc>
      </w:tr>
      <w:tr w:rsidR="001E41F3" w:rsidRPr="006921B7" w14:paraId="76930C43" w14:textId="77777777" w:rsidTr="008863B9">
        <w:tc>
          <w:tcPr>
            <w:tcW w:w="2694" w:type="dxa"/>
            <w:gridSpan w:val="2"/>
            <w:tcBorders>
              <w:left w:val="single" w:sz="4" w:space="0" w:color="auto"/>
              <w:bottom w:val="single" w:sz="4" w:space="0" w:color="auto"/>
            </w:tcBorders>
          </w:tcPr>
          <w:p w14:paraId="1A13C2EE" w14:textId="77777777" w:rsidR="001E41F3" w:rsidRPr="006921B7" w:rsidRDefault="001E41F3">
            <w:pPr>
              <w:pStyle w:val="CRCoverPage"/>
              <w:tabs>
                <w:tab w:val="right" w:pos="2184"/>
              </w:tabs>
              <w:spacing w:after="0"/>
              <w:rPr>
                <w:b/>
                <w:i/>
                <w:noProof/>
              </w:rPr>
            </w:pPr>
            <w:r w:rsidRPr="006921B7">
              <w:rPr>
                <w:b/>
                <w:i/>
                <w:noProof/>
              </w:rPr>
              <w:t>Other comments:</w:t>
            </w:r>
          </w:p>
        </w:tc>
        <w:tc>
          <w:tcPr>
            <w:tcW w:w="6946" w:type="dxa"/>
            <w:gridSpan w:val="9"/>
            <w:tcBorders>
              <w:bottom w:val="single" w:sz="4" w:space="0" w:color="auto"/>
              <w:right w:val="single" w:sz="4" w:space="0" w:color="auto"/>
            </w:tcBorders>
            <w:shd w:val="pct30" w:color="FFFF00" w:fill="auto"/>
          </w:tcPr>
          <w:p w14:paraId="0329D312" w14:textId="77777777" w:rsidR="001E41F3" w:rsidRPr="006921B7" w:rsidRDefault="001E41F3">
            <w:pPr>
              <w:pStyle w:val="CRCoverPage"/>
              <w:spacing w:after="0"/>
              <w:ind w:left="100"/>
              <w:rPr>
                <w:noProof/>
              </w:rPr>
            </w:pPr>
          </w:p>
        </w:tc>
      </w:tr>
      <w:tr w:rsidR="008863B9" w:rsidRPr="006921B7" w14:paraId="55FDD2D2" w14:textId="77777777" w:rsidTr="008863B9">
        <w:tc>
          <w:tcPr>
            <w:tcW w:w="2694" w:type="dxa"/>
            <w:gridSpan w:val="2"/>
            <w:tcBorders>
              <w:top w:val="single" w:sz="4" w:space="0" w:color="auto"/>
              <w:bottom w:val="single" w:sz="4" w:space="0" w:color="auto"/>
            </w:tcBorders>
          </w:tcPr>
          <w:p w14:paraId="024A656D" w14:textId="77777777" w:rsidR="008863B9" w:rsidRPr="006921B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1AD2F" w14:textId="77777777" w:rsidR="008863B9" w:rsidRPr="006921B7" w:rsidRDefault="008863B9">
            <w:pPr>
              <w:pStyle w:val="CRCoverPage"/>
              <w:spacing w:after="0"/>
              <w:ind w:left="100"/>
              <w:rPr>
                <w:noProof/>
                <w:sz w:val="8"/>
                <w:szCs w:val="8"/>
              </w:rPr>
            </w:pPr>
          </w:p>
        </w:tc>
      </w:tr>
      <w:tr w:rsidR="008863B9" w:rsidRPr="006921B7" w14:paraId="05419012" w14:textId="77777777" w:rsidTr="008863B9">
        <w:tc>
          <w:tcPr>
            <w:tcW w:w="2694" w:type="dxa"/>
            <w:gridSpan w:val="2"/>
            <w:tcBorders>
              <w:top w:val="single" w:sz="4" w:space="0" w:color="auto"/>
              <w:left w:val="single" w:sz="4" w:space="0" w:color="auto"/>
              <w:bottom w:val="single" w:sz="4" w:space="0" w:color="auto"/>
            </w:tcBorders>
          </w:tcPr>
          <w:p w14:paraId="058D9EAE" w14:textId="77777777" w:rsidR="008863B9" w:rsidRPr="006921B7" w:rsidRDefault="008863B9">
            <w:pPr>
              <w:pStyle w:val="CRCoverPage"/>
              <w:tabs>
                <w:tab w:val="right" w:pos="2184"/>
              </w:tabs>
              <w:spacing w:after="0"/>
              <w:rPr>
                <w:b/>
                <w:i/>
                <w:noProof/>
              </w:rPr>
            </w:pPr>
            <w:r w:rsidRPr="006921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0D2B44" w14:textId="77777777" w:rsidR="008863B9" w:rsidRPr="006921B7" w:rsidRDefault="008863B9">
            <w:pPr>
              <w:pStyle w:val="CRCoverPage"/>
              <w:spacing w:after="0"/>
              <w:ind w:left="100"/>
              <w:rPr>
                <w:noProof/>
              </w:rPr>
            </w:pPr>
          </w:p>
        </w:tc>
      </w:tr>
    </w:tbl>
    <w:p w14:paraId="3F40B724" w14:textId="77777777" w:rsidR="001E41F3" w:rsidRPr="006921B7" w:rsidRDefault="001E41F3">
      <w:pPr>
        <w:pStyle w:val="CRCoverPage"/>
        <w:spacing w:after="0"/>
        <w:rPr>
          <w:noProof/>
          <w:sz w:val="8"/>
          <w:szCs w:val="8"/>
        </w:rPr>
      </w:pPr>
    </w:p>
    <w:p w14:paraId="30BEA730" w14:textId="77777777" w:rsidR="001E41F3" w:rsidRPr="006921B7" w:rsidRDefault="001E41F3">
      <w:pPr>
        <w:rPr>
          <w:noProof/>
        </w:rPr>
        <w:sectPr w:rsidR="001E41F3" w:rsidRPr="006921B7">
          <w:headerReference w:type="even" r:id="rId12"/>
          <w:footnotePr>
            <w:numRestart w:val="eachSect"/>
          </w:footnotePr>
          <w:pgSz w:w="11907" w:h="16840" w:code="9"/>
          <w:pgMar w:top="1418" w:right="1134" w:bottom="1134" w:left="1134" w:header="680" w:footer="567" w:gutter="0"/>
          <w:cols w:space="720"/>
        </w:sectPr>
      </w:pPr>
    </w:p>
    <w:p w14:paraId="1D209E60" w14:textId="77777777" w:rsidR="00E32339" w:rsidRPr="006921B7"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921B7">
        <w:rPr>
          <w:rFonts w:ascii="Arial" w:hAnsi="Arial" w:cs="Arial"/>
          <w:color w:val="FF0000"/>
          <w:sz w:val="28"/>
          <w:szCs w:val="28"/>
          <w:lang w:val="en-US"/>
        </w:rPr>
        <w:lastRenderedPageBreak/>
        <w:t xml:space="preserve">* * * * </w:t>
      </w:r>
      <w:r w:rsidRPr="006921B7">
        <w:rPr>
          <w:rFonts w:ascii="Arial" w:hAnsi="Arial" w:cs="Arial" w:hint="eastAsia"/>
          <w:color w:val="FF0000"/>
          <w:sz w:val="28"/>
          <w:szCs w:val="28"/>
          <w:lang w:val="en-US" w:eastAsia="zh-CN"/>
        </w:rPr>
        <w:t>First</w:t>
      </w:r>
      <w:r w:rsidRPr="006921B7">
        <w:rPr>
          <w:rFonts w:ascii="Arial" w:hAnsi="Arial" w:cs="Arial"/>
          <w:color w:val="FF0000"/>
          <w:sz w:val="28"/>
          <w:szCs w:val="28"/>
          <w:lang w:val="en-US"/>
        </w:rPr>
        <w:t xml:space="preserve"> change * * * *</w:t>
      </w:r>
      <w:bookmarkStart w:id="2" w:name="_Toc517082226"/>
    </w:p>
    <w:p w14:paraId="07689CB9" w14:textId="77777777" w:rsidR="00004F2F" w:rsidRPr="006921B7" w:rsidRDefault="00004F2F" w:rsidP="00004F2F">
      <w:pPr>
        <w:pStyle w:val="Heading4"/>
      </w:pPr>
      <w:bookmarkStart w:id="3" w:name="_Toc68015814"/>
      <w:bookmarkEnd w:id="2"/>
      <w:r w:rsidRPr="006921B7">
        <w:t>5.30.2.9</w:t>
      </w:r>
      <w:r w:rsidRPr="006921B7">
        <w:tab/>
        <w:t>SNPN connectivity for UEs with credentials owned by Credentials Holder</w:t>
      </w:r>
      <w:bookmarkEnd w:id="3"/>
    </w:p>
    <w:p w14:paraId="5351227F" w14:textId="77777777" w:rsidR="00004F2F" w:rsidRPr="006921B7" w:rsidRDefault="00004F2F" w:rsidP="00004F2F">
      <w:pPr>
        <w:pStyle w:val="Heading5"/>
      </w:pPr>
      <w:bookmarkStart w:id="4" w:name="_Toc68015815"/>
      <w:r w:rsidRPr="006921B7">
        <w:t>5.30.2.9.1</w:t>
      </w:r>
      <w:r w:rsidRPr="006921B7">
        <w:tab/>
        <w:t>General</w:t>
      </w:r>
      <w:bookmarkEnd w:id="4"/>
    </w:p>
    <w:p w14:paraId="6AA5524D" w14:textId="77777777" w:rsidR="00004F2F" w:rsidRPr="006921B7" w:rsidRDefault="00004F2F" w:rsidP="00004F2F">
      <w:pPr>
        <w:rPr>
          <w:ins w:id="5" w:author="zhuhaoren" w:date="2021-04-23T16:50:00Z"/>
        </w:rPr>
      </w:pPr>
      <w:r w:rsidRPr="006921B7">
        <w:t>SNPNs may support UE access using credentials owned by a Credentials Holder separate from the SNPN. In this case the Session Management procedures (i.e. PDU Sessions) terminate in an SMF in the SNPN.</w:t>
      </w:r>
    </w:p>
    <w:p w14:paraId="635350F4" w14:textId="0DDE5E8B" w:rsidR="000477E8" w:rsidRPr="006921B7" w:rsidRDefault="00F032F2" w:rsidP="00004F2F">
      <w:ins w:id="6" w:author="zhuhaoren" w:date="2021-04-23T16:50:00Z">
        <w:r w:rsidRPr="006921B7">
          <w:t xml:space="preserve">Credentials Holder using AAA Server for primary authentication and authorization </w:t>
        </w:r>
      </w:ins>
      <w:ins w:id="7" w:author="zhuhaoren" w:date="2021-04-23T16:51:00Z">
        <w:r w:rsidRPr="006921B7">
          <w:t xml:space="preserve">is described in clause 5.30.2.9.2 and </w:t>
        </w:r>
      </w:ins>
      <w:ins w:id="8" w:author="zhuhaoren" w:date="2021-04-23T16:52:00Z">
        <w:r w:rsidRPr="006921B7">
          <w:t>Credentials Holder using AUSF and UDM for primary authentication and authorization is described in clause 5.30.2.9.3</w:t>
        </w:r>
        <w:r w:rsidR="002375E4" w:rsidRPr="006921B7">
          <w:t xml:space="preserve">. </w:t>
        </w:r>
      </w:ins>
    </w:p>
    <w:p w14:paraId="0E557995" w14:textId="77777777" w:rsidR="00004F2F" w:rsidRPr="006921B7" w:rsidRDefault="00004F2F" w:rsidP="00004F2F">
      <w:pPr>
        <w:pStyle w:val="Heading5"/>
      </w:pPr>
      <w:bookmarkStart w:id="9" w:name="_Toc68015816"/>
      <w:r w:rsidRPr="006921B7">
        <w:t>5.30.2.9.2</w:t>
      </w:r>
      <w:r w:rsidRPr="006921B7">
        <w:tab/>
        <w:t>Credentials Holder using AAA Server for primary authentication and authorization</w:t>
      </w:r>
      <w:bookmarkEnd w:id="9"/>
    </w:p>
    <w:p w14:paraId="002613E9" w14:textId="77777777" w:rsidR="00004F2F" w:rsidRPr="006921B7" w:rsidRDefault="00004F2F" w:rsidP="00004F2F">
      <w:r w:rsidRPr="006921B7">
        <w:t>The AUSF in SNPN may support primary authentication and authorization of UEs that use credentials from an AAA Server in a Credentials Holder (CH).</w:t>
      </w:r>
    </w:p>
    <w:p w14:paraId="4FD68FC2" w14:textId="77777777" w:rsidR="00004F2F" w:rsidRPr="006921B7" w:rsidRDefault="00004F2F" w:rsidP="00004F2F">
      <w:pPr>
        <w:pStyle w:val="B1"/>
      </w:pPr>
      <w:r w:rsidRPr="006921B7">
        <w:t>-</w:t>
      </w:r>
      <w:r w:rsidRPr="006921B7">
        <w:tab/>
        <w:t>If the UDM instructs AUSF that primary authentication by a AAA server in a CH is required, the AUSF shall discover and select the AAA server, and then forward EAP messages to the AAA server which is acting as the EAP Server for the purpose of primary authentication.</w:t>
      </w:r>
    </w:p>
    <w:p w14:paraId="7555F591" w14:textId="77777777" w:rsidR="00004F2F" w:rsidRPr="006921B7" w:rsidRDefault="00004F2F" w:rsidP="00004F2F">
      <w:pPr>
        <w:pStyle w:val="B1"/>
      </w:pPr>
      <w:r w:rsidRPr="006921B7">
        <w:t>-</w:t>
      </w:r>
      <w:r w:rsidRPr="006921B7">
        <w:tab/>
        <w:t>The SUPI is used to identify the UE during primary authentication and authorization towards the AAA sever. SUPI privacy is achieved according to existing methods in Annex I.5 of TS 33.501 [29].</w:t>
      </w:r>
    </w:p>
    <w:p w14:paraId="7DBAC012" w14:textId="1CFF5D62" w:rsidR="00004F2F" w:rsidRPr="006921B7" w:rsidRDefault="00004F2F" w:rsidP="00004F2F">
      <w:pPr>
        <w:pStyle w:val="B1"/>
      </w:pPr>
      <w:r w:rsidRPr="006921B7">
        <w:t>-</w:t>
      </w:r>
      <w:r w:rsidRPr="006921B7">
        <w:tab/>
      </w:r>
      <w:bookmarkStart w:id="10" w:name="_Hlk72831882"/>
      <w:del w:id="11" w:author="Ericsson User" w:date="2021-05-25T10:44:00Z">
        <w:r w:rsidRPr="006921B7" w:rsidDel="00876D50">
          <w:delText xml:space="preserve">After completing the primary authentication with the AAA server successfully, </w:delText>
        </w:r>
      </w:del>
      <w:ins w:id="12" w:author="zhuhualin (A)" w:date="2021-05-29T10:11:00Z">
        <w:r w:rsidR="00DD7A9C" w:rsidRPr="006921B7">
          <w:t>T</w:t>
        </w:r>
      </w:ins>
      <w:r w:rsidRPr="006921B7">
        <w:t>he AMF and SMF shall retrieve the UE subscription data from UDM using SUP</w:t>
      </w:r>
      <w:bookmarkEnd w:id="10"/>
      <w:r w:rsidRPr="006921B7">
        <w:t>I</w:t>
      </w:r>
      <w:r w:rsidR="00DD7A9C" w:rsidRPr="006921B7">
        <w:t xml:space="preserve">. </w:t>
      </w:r>
    </w:p>
    <w:p w14:paraId="0067713F" w14:textId="77777777" w:rsidR="00004F2F" w:rsidRPr="006921B7" w:rsidRDefault="00004F2F" w:rsidP="00004F2F">
      <w:r w:rsidRPr="006921B7">
        <w:t>Figure 5.30.2.9.2-1 depicts the 5G System architecture for SNPN with Credentials Holder using AAA Server for primary authentication and authorization.</w:t>
      </w:r>
    </w:p>
    <w:p w14:paraId="1B70375C" w14:textId="77777777" w:rsidR="00004F2F" w:rsidRPr="006921B7" w:rsidRDefault="00004F2F" w:rsidP="00004F2F">
      <w:pPr>
        <w:pStyle w:val="TH"/>
      </w:pPr>
      <w:r w:rsidRPr="006921B7">
        <w:object w:dxaOrig="6570" w:dyaOrig="3870" w14:anchorId="730A2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96.5pt" o:ole="">
            <v:imagedata r:id="rId13" o:title=""/>
          </v:shape>
          <o:OLEObject Type="Embed" ProgID="Visio.Drawing.11" ShapeID="_x0000_i1025" DrawAspect="Content" ObjectID="_1683981531" r:id="rId14"/>
        </w:object>
      </w:r>
    </w:p>
    <w:p w14:paraId="3B08841D" w14:textId="77777777" w:rsidR="00004F2F" w:rsidRPr="006921B7" w:rsidRDefault="00004F2F" w:rsidP="00004F2F">
      <w:pPr>
        <w:pStyle w:val="TF"/>
      </w:pPr>
      <w:bookmarkStart w:id="13" w:name="_Hlk67939452"/>
      <w:r w:rsidRPr="006921B7">
        <w:t>Figure 5.30.2.9.2-1: 5G System architecture with access to SNPN using credentials from Credentials Holder using AAA Server</w:t>
      </w:r>
      <w:bookmarkEnd w:id="13"/>
    </w:p>
    <w:p w14:paraId="50C11D88" w14:textId="77777777" w:rsidR="00004F2F" w:rsidRPr="006921B7" w:rsidRDefault="00004F2F" w:rsidP="00004F2F">
      <w:pPr>
        <w:pStyle w:val="EditorsNote"/>
      </w:pPr>
      <w:r w:rsidRPr="006921B7">
        <w:t>Editor's note:</w:t>
      </w:r>
      <w:r w:rsidRPr="006921B7">
        <w:tab/>
        <w:t>Whether an intermediate function is needed between the AUSF and the AAA-S is FFS.</w:t>
      </w:r>
    </w:p>
    <w:p w14:paraId="1B96D1CF" w14:textId="77777777" w:rsidR="00004F2F" w:rsidRPr="006921B7" w:rsidRDefault="00004F2F" w:rsidP="00004F2F">
      <w:pPr>
        <w:pStyle w:val="EditorsNote"/>
      </w:pPr>
      <w:r w:rsidRPr="006921B7">
        <w:t>Editor's note:</w:t>
      </w:r>
      <w:r w:rsidRPr="006921B7">
        <w:tab/>
        <w:t>The Interface between AAA Server and SNPN is FFS.</w:t>
      </w:r>
    </w:p>
    <w:p w14:paraId="03FBBF28" w14:textId="77777777" w:rsidR="00004F2F" w:rsidRPr="006921B7" w:rsidRDefault="00004F2F" w:rsidP="00004F2F">
      <w:pPr>
        <w:pStyle w:val="Heading5"/>
      </w:pPr>
      <w:bookmarkStart w:id="14" w:name="_Toc68015817"/>
      <w:r w:rsidRPr="006921B7">
        <w:t>5.30.2.9.3</w:t>
      </w:r>
      <w:r w:rsidRPr="006921B7">
        <w:tab/>
        <w:t>Credentials Holder using AUSF and UDM for primary authentication and authorization</w:t>
      </w:r>
      <w:bookmarkEnd w:id="14"/>
    </w:p>
    <w:p w14:paraId="6BE1038C" w14:textId="77777777" w:rsidR="00004F2F" w:rsidRPr="006921B7" w:rsidRDefault="00004F2F" w:rsidP="00004F2F">
      <w:r w:rsidRPr="006921B7">
        <w:t>Figure 5.30.2.9.3-1 depicts the 5G System architecture for SNPN with Credentials Holder using AUSF and UDM for primary authentication and authorization.</w:t>
      </w:r>
    </w:p>
    <w:p w14:paraId="3251FD88" w14:textId="77777777" w:rsidR="00004F2F" w:rsidRPr="006921B7" w:rsidRDefault="00004F2F" w:rsidP="00004F2F">
      <w:pPr>
        <w:pStyle w:val="NO"/>
      </w:pPr>
      <w:r w:rsidRPr="006921B7">
        <w:lastRenderedPageBreak/>
        <w:t>NOTE:</w:t>
      </w:r>
      <w:r w:rsidRPr="006921B7">
        <w:tab/>
        <w:t>The architecture for SNPN and Credentials Holder is depicted as a non-roaming reference architecture as the UE is not considered to be roaming, even though some of the roaming architecture reference points are also used.</w:t>
      </w:r>
    </w:p>
    <w:p w14:paraId="0E7824FF" w14:textId="77777777" w:rsidR="00004F2F" w:rsidRPr="006921B7" w:rsidRDefault="00004F2F" w:rsidP="00004F2F">
      <w:pPr>
        <w:pStyle w:val="TH"/>
      </w:pPr>
      <w:r w:rsidRPr="006921B7">
        <w:object w:dxaOrig="6560" w:dyaOrig="3870" w14:anchorId="671BF798">
          <v:shape id="_x0000_i1026" type="#_x0000_t75" style="width:333pt;height:196.5pt" o:ole="">
            <v:imagedata r:id="rId15" o:title=""/>
          </v:shape>
          <o:OLEObject Type="Embed" ProgID="Visio.Drawing.11" ShapeID="_x0000_i1026" DrawAspect="Content" ObjectID="_1683981532" r:id="rId16"/>
        </w:object>
      </w:r>
    </w:p>
    <w:p w14:paraId="32301544" w14:textId="77777777" w:rsidR="00004F2F" w:rsidRPr="006921B7" w:rsidRDefault="00004F2F" w:rsidP="00004F2F">
      <w:pPr>
        <w:pStyle w:val="TF"/>
      </w:pPr>
      <w:bookmarkStart w:id="15" w:name="_Hlk67939463"/>
      <w:r w:rsidRPr="006921B7">
        <w:t>Figure 5.30.2.9.3-1: 5G System architecture with access to SNPN using credentials from Credentials Holder using AUSF and UDM</w:t>
      </w:r>
      <w:bookmarkEnd w:id="15"/>
    </w:p>
    <w:p w14:paraId="79ACA8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921B7">
        <w:rPr>
          <w:rFonts w:ascii="Arial" w:hAnsi="Arial" w:cs="Arial"/>
          <w:color w:val="FF0000"/>
          <w:sz w:val="28"/>
          <w:szCs w:val="28"/>
          <w:lang w:val="en-US"/>
        </w:rPr>
        <w:t xml:space="preserve">* * * * </w:t>
      </w:r>
      <w:r w:rsidRPr="006921B7">
        <w:rPr>
          <w:rFonts w:ascii="Arial" w:hAnsi="Arial" w:cs="Arial"/>
          <w:color w:val="FF0000"/>
          <w:sz w:val="28"/>
          <w:szCs w:val="28"/>
          <w:lang w:val="en-US" w:eastAsia="zh-CN"/>
        </w:rPr>
        <w:t xml:space="preserve">End of changes </w:t>
      </w:r>
      <w:r w:rsidRPr="006921B7">
        <w:rPr>
          <w:rFonts w:ascii="Arial" w:hAnsi="Arial" w:cs="Arial"/>
          <w:color w:val="FF0000"/>
          <w:sz w:val="28"/>
          <w:szCs w:val="28"/>
          <w:lang w:val="en-US"/>
        </w:rPr>
        <w:t>* * * *</w:t>
      </w:r>
    </w:p>
    <w:p w14:paraId="6FBF4ADB" w14:textId="77777777" w:rsidR="00E32339" w:rsidRPr="00EA4B9E" w:rsidRDefault="00E32339" w:rsidP="00E32339"/>
    <w:p w14:paraId="18A7A8F9"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EBD3E" w14:textId="77777777" w:rsidR="00683D92" w:rsidRDefault="00683D92">
      <w:r>
        <w:separator/>
      </w:r>
    </w:p>
  </w:endnote>
  <w:endnote w:type="continuationSeparator" w:id="0">
    <w:p w14:paraId="299C8001" w14:textId="77777777" w:rsidR="00683D92" w:rsidRDefault="00683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183357" w14:textId="77777777" w:rsidR="00683D92" w:rsidRDefault="00683D92">
      <w:r>
        <w:separator/>
      </w:r>
    </w:p>
  </w:footnote>
  <w:footnote w:type="continuationSeparator" w:id="0">
    <w:p w14:paraId="4ED8D4DB" w14:textId="77777777" w:rsidR="00683D92" w:rsidRDefault="00683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47E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D8A7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6BB5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99FA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43481"/>
    <w:multiLevelType w:val="hybridMultilevel"/>
    <w:tmpl w:val="00BA1D82"/>
    <w:lvl w:ilvl="0" w:tplc="46D263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haoren">
    <w15:presenceInfo w15:providerId="AD" w15:userId="S-1-5-21-147214757-305610072-1517763936-5070492"/>
  </w15:person>
  <w15:person w15:author="Ericsson User">
    <w15:presenceInfo w15:providerId="None" w15:userId="Ericsson User"/>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2F"/>
    <w:rsid w:val="00022E4A"/>
    <w:rsid w:val="00032EC9"/>
    <w:rsid w:val="0003778C"/>
    <w:rsid w:val="0004152A"/>
    <w:rsid w:val="000477E8"/>
    <w:rsid w:val="0005071C"/>
    <w:rsid w:val="00062070"/>
    <w:rsid w:val="00071DE2"/>
    <w:rsid w:val="00076524"/>
    <w:rsid w:val="00081C2B"/>
    <w:rsid w:val="00086F9A"/>
    <w:rsid w:val="000A038B"/>
    <w:rsid w:val="000A5355"/>
    <w:rsid w:val="000A6394"/>
    <w:rsid w:val="000A6ACE"/>
    <w:rsid w:val="000B4AF0"/>
    <w:rsid w:val="000B7FED"/>
    <w:rsid w:val="000C038A"/>
    <w:rsid w:val="000C060E"/>
    <w:rsid w:val="000C201A"/>
    <w:rsid w:val="000C6598"/>
    <w:rsid w:val="000D1AA4"/>
    <w:rsid w:val="000E268E"/>
    <w:rsid w:val="000E31B0"/>
    <w:rsid w:val="000E31D5"/>
    <w:rsid w:val="000E68CE"/>
    <w:rsid w:val="000F3311"/>
    <w:rsid w:val="000F5640"/>
    <w:rsid w:val="000F7089"/>
    <w:rsid w:val="000F7E28"/>
    <w:rsid w:val="0012402F"/>
    <w:rsid w:val="001258D7"/>
    <w:rsid w:val="00134758"/>
    <w:rsid w:val="001431FF"/>
    <w:rsid w:val="00145D43"/>
    <w:rsid w:val="001505F8"/>
    <w:rsid w:val="00154B9D"/>
    <w:rsid w:val="00155C4B"/>
    <w:rsid w:val="00160DB6"/>
    <w:rsid w:val="00170383"/>
    <w:rsid w:val="001747D5"/>
    <w:rsid w:val="0017614C"/>
    <w:rsid w:val="00177CD0"/>
    <w:rsid w:val="001804E7"/>
    <w:rsid w:val="001821BD"/>
    <w:rsid w:val="001925CB"/>
    <w:rsid w:val="00192C46"/>
    <w:rsid w:val="001937F5"/>
    <w:rsid w:val="001A08B3"/>
    <w:rsid w:val="001A630F"/>
    <w:rsid w:val="001A7B60"/>
    <w:rsid w:val="001B13B9"/>
    <w:rsid w:val="001B3908"/>
    <w:rsid w:val="001B52F0"/>
    <w:rsid w:val="001B7A65"/>
    <w:rsid w:val="001E005B"/>
    <w:rsid w:val="001E2B38"/>
    <w:rsid w:val="001E41F3"/>
    <w:rsid w:val="001E5CCB"/>
    <w:rsid w:val="001F264F"/>
    <w:rsid w:val="00204324"/>
    <w:rsid w:val="002061F2"/>
    <w:rsid w:val="0021327D"/>
    <w:rsid w:val="0021486A"/>
    <w:rsid w:val="00224235"/>
    <w:rsid w:val="002375E4"/>
    <w:rsid w:val="002438AC"/>
    <w:rsid w:val="0026004D"/>
    <w:rsid w:val="002640DD"/>
    <w:rsid w:val="00265753"/>
    <w:rsid w:val="00273782"/>
    <w:rsid w:val="00274F3D"/>
    <w:rsid w:val="00275D12"/>
    <w:rsid w:val="002831F6"/>
    <w:rsid w:val="0028452D"/>
    <w:rsid w:val="00284FEB"/>
    <w:rsid w:val="002860C4"/>
    <w:rsid w:val="00287DAF"/>
    <w:rsid w:val="002914E8"/>
    <w:rsid w:val="00291C25"/>
    <w:rsid w:val="00295C89"/>
    <w:rsid w:val="002A0D46"/>
    <w:rsid w:val="002A1A2B"/>
    <w:rsid w:val="002B5741"/>
    <w:rsid w:val="002D4B96"/>
    <w:rsid w:val="002E13A0"/>
    <w:rsid w:val="002F3734"/>
    <w:rsid w:val="00305409"/>
    <w:rsid w:val="00331F5D"/>
    <w:rsid w:val="00333E9B"/>
    <w:rsid w:val="00344DE2"/>
    <w:rsid w:val="003609EF"/>
    <w:rsid w:val="0036231A"/>
    <w:rsid w:val="00370B9C"/>
    <w:rsid w:val="003729CC"/>
    <w:rsid w:val="00374DD4"/>
    <w:rsid w:val="003808E9"/>
    <w:rsid w:val="003832E5"/>
    <w:rsid w:val="00385A11"/>
    <w:rsid w:val="00386DEC"/>
    <w:rsid w:val="0039022E"/>
    <w:rsid w:val="00391F39"/>
    <w:rsid w:val="00392484"/>
    <w:rsid w:val="00392B1A"/>
    <w:rsid w:val="00395EBF"/>
    <w:rsid w:val="003968D8"/>
    <w:rsid w:val="00397CD9"/>
    <w:rsid w:val="003A58E6"/>
    <w:rsid w:val="003B40E1"/>
    <w:rsid w:val="003B7F68"/>
    <w:rsid w:val="003C2B1F"/>
    <w:rsid w:val="003D198B"/>
    <w:rsid w:val="003D3F2E"/>
    <w:rsid w:val="003E1A36"/>
    <w:rsid w:val="003E7D28"/>
    <w:rsid w:val="003F02C4"/>
    <w:rsid w:val="003F6B6E"/>
    <w:rsid w:val="004028CC"/>
    <w:rsid w:val="0040761D"/>
    <w:rsid w:val="00410371"/>
    <w:rsid w:val="004242F1"/>
    <w:rsid w:val="00426932"/>
    <w:rsid w:val="004401BC"/>
    <w:rsid w:val="00452FDC"/>
    <w:rsid w:val="00466540"/>
    <w:rsid w:val="00474812"/>
    <w:rsid w:val="00486F67"/>
    <w:rsid w:val="004B75B7"/>
    <w:rsid w:val="004C6280"/>
    <w:rsid w:val="004D0629"/>
    <w:rsid w:val="004D133F"/>
    <w:rsid w:val="005053A6"/>
    <w:rsid w:val="005101A3"/>
    <w:rsid w:val="00514818"/>
    <w:rsid w:val="0051580D"/>
    <w:rsid w:val="00524056"/>
    <w:rsid w:val="00524867"/>
    <w:rsid w:val="00541DAB"/>
    <w:rsid w:val="00544ADB"/>
    <w:rsid w:val="00547111"/>
    <w:rsid w:val="0055271F"/>
    <w:rsid w:val="00560E45"/>
    <w:rsid w:val="00592989"/>
    <w:rsid w:val="00592A79"/>
    <w:rsid w:val="00592D74"/>
    <w:rsid w:val="005A2B0B"/>
    <w:rsid w:val="005A39FD"/>
    <w:rsid w:val="005A76F6"/>
    <w:rsid w:val="005B7151"/>
    <w:rsid w:val="005E0C71"/>
    <w:rsid w:val="005E293C"/>
    <w:rsid w:val="005E2C44"/>
    <w:rsid w:val="005E2EFF"/>
    <w:rsid w:val="005E65C0"/>
    <w:rsid w:val="006152DE"/>
    <w:rsid w:val="00621188"/>
    <w:rsid w:val="00623178"/>
    <w:rsid w:val="00623C97"/>
    <w:rsid w:val="006257ED"/>
    <w:rsid w:val="00625CC6"/>
    <w:rsid w:val="006467DE"/>
    <w:rsid w:val="0065082C"/>
    <w:rsid w:val="00667A78"/>
    <w:rsid w:val="00670C1D"/>
    <w:rsid w:val="006741F0"/>
    <w:rsid w:val="00675366"/>
    <w:rsid w:val="00677A1C"/>
    <w:rsid w:val="00683D92"/>
    <w:rsid w:val="006921B7"/>
    <w:rsid w:val="00693160"/>
    <w:rsid w:val="00695727"/>
    <w:rsid w:val="00695808"/>
    <w:rsid w:val="006A2CCA"/>
    <w:rsid w:val="006B46FB"/>
    <w:rsid w:val="006C7ED0"/>
    <w:rsid w:val="006D18D3"/>
    <w:rsid w:val="006D5129"/>
    <w:rsid w:val="006E21FB"/>
    <w:rsid w:val="0070388D"/>
    <w:rsid w:val="00707CE8"/>
    <w:rsid w:val="00716A2F"/>
    <w:rsid w:val="0073153B"/>
    <w:rsid w:val="007322C6"/>
    <w:rsid w:val="00745433"/>
    <w:rsid w:val="00746855"/>
    <w:rsid w:val="00750526"/>
    <w:rsid w:val="00753F1C"/>
    <w:rsid w:val="00762963"/>
    <w:rsid w:val="00764D92"/>
    <w:rsid w:val="00770BB4"/>
    <w:rsid w:val="00775ACB"/>
    <w:rsid w:val="00782404"/>
    <w:rsid w:val="00792342"/>
    <w:rsid w:val="00793EC4"/>
    <w:rsid w:val="007966BB"/>
    <w:rsid w:val="007977A8"/>
    <w:rsid w:val="007B512A"/>
    <w:rsid w:val="007B7873"/>
    <w:rsid w:val="007C0995"/>
    <w:rsid w:val="007C2097"/>
    <w:rsid w:val="007D5352"/>
    <w:rsid w:val="007D6116"/>
    <w:rsid w:val="007D6A07"/>
    <w:rsid w:val="007D6B01"/>
    <w:rsid w:val="007D7224"/>
    <w:rsid w:val="007E1542"/>
    <w:rsid w:val="007F2012"/>
    <w:rsid w:val="007F7259"/>
    <w:rsid w:val="008040A8"/>
    <w:rsid w:val="008058C9"/>
    <w:rsid w:val="0081361D"/>
    <w:rsid w:val="00826835"/>
    <w:rsid w:val="008271D8"/>
    <w:rsid w:val="008279FA"/>
    <w:rsid w:val="00834089"/>
    <w:rsid w:val="00837A50"/>
    <w:rsid w:val="0084603F"/>
    <w:rsid w:val="00853EB2"/>
    <w:rsid w:val="00855F4C"/>
    <w:rsid w:val="00856010"/>
    <w:rsid w:val="00861072"/>
    <w:rsid w:val="008626E7"/>
    <w:rsid w:val="008678C3"/>
    <w:rsid w:val="00870EE7"/>
    <w:rsid w:val="00876D50"/>
    <w:rsid w:val="00880D0F"/>
    <w:rsid w:val="00883568"/>
    <w:rsid w:val="00884CCF"/>
    <w:rsid w:val="008863B9"/>
    <w:rsid w:val="008A45A6"/>
    <w:rsid w:val="008A5CC7"/>
    <w:rsid w:val="008B5441"/>
    <w:rsid w:val="008B661A"/>
    <w:rsid w:val="008F00AC"/>
    <w:rsid w:val="008F686C"/>
    <w:rsid w:val="00901CAF"/>
    <w:rsid w:val="00906141"/>
    <w:rsid w:val="0091167D"/>
    <w:rsid w:val="009148DE"/>
    <w:rsid w:val="0092081A"/>
    <w:rsid w:val="00921AB4"/>
    <w:rsid w:val="00922BFA"/>
    <w:rsid w:val="00926DE8"/>
    <w:rsid w:val="00941E30"/>
    <w:rsid w:val="0094576F"/>
    <w:rsid w:val="009470CB"/>
    <w:rsid w:val="009733BE"/>
    <w:rsid w:val="009777D9"/>
    <w:rsid w:val="00991B88"/>
    <w:rsid w:val="009A1557"/>
    <w:rsid w:val="009A3E0B"/>
    <w:rsid w:val="009A5753"/>
    <w:rsid w:val="009A579D"/>
    <w:rsid w:val="009B0FFA"/>
    <w:rsid w:val="009B6AA2"/>
    <w:rsid w:val="009B7E39"/>
    <w:rsid w:val="009C07F1"/>
    <w:rsid w:val="009C7347"/>
    <w:rsid w:val="009D68E1"/>
    <w:rsid w:val="009E0683"/>
    <w:rsid w:val="009E3297"/>
    <w:rsid w:val="009F32B4"/>
    <w:rsid w:val="009F428A"/>
    <w:rsid w:val="009F734F"/>
    <w:rsid w:val="00A0305A"/>
    <w:rsid w:val="00A13780"/>
    <w:rsid w:val="00A161CE"/>
    <w:rsid w:val="00A246B6"/>
    <w:rsid w:val="00A25139"/>
    <w:rsid w:val="00A25CC3"/>
    <w:rsid w:val="00A263D1"/>
    <w:rsid w:val="00A2744E"/>
    <w:rsid w:val="00A47E70"/>
    <w:rsid w:val="00A50CF0"/>
    <w:rsid w:val="00A5335B"/>
    <w:rsid w:val="00A53EDF"/>
    <w:rsid w:val="00A540F8"/>
    <w:rsid w:val="00A542FF"/>
    <w:rsid w:val="00A56A43"/>
    <w:rsid w:val="00A64D63"/>
    <w:rsid w:val="00A7671C"/>
    <w:rsid w:val="00A87BB1"/>
    <w:rsid w:val="00AA2CBC"/>
    <w:rsid w:val="00AA5DE5"/>
    <w:rsid w:val="00AB26F0"/>
    <w:rsid w:val="00AC1BC4"/>
    <w:rsid w:val="00AC5820"/>
    <w:rsid w:val="00AC7C19"/>
    <w:rsid w:val="00AD1CD8"/>
    <w:rsid w:val="00AD3A5D"/>
    <w:rsid w:val="00AE3D52"/>
    <w:rsid w:val="00AF1A6F"/>
    <w:rsid w:val="00AF1AE7"/>
    <w:rsid w:val="00B068A1"/>
    <w:rsid w:val="00B10E51"/>
    <w:rsid w:val="00B15BA9"/>
    <w:rsid w:val="00B173B8"/>
    <w:rsid w:val="00B22DD8"/>
    <w:rsid w:val="00B258BB"/>
    <w:rsid w:val="00B3068D"/>
    <w:rsid w:val="00B51DB3"/>
    <w:rsid w:val="00B55111"/>
    <w:rsid w:val="00B639A5"/>
    <w:rsid w:val="00B661A1"/>
    <w:rsid w:val="00B67B97"/>
    <w:rsid w:val="00B67DB6"/>
    <w:rsid w:val="00B83FBA"/>
    <w:rsid w:val="00B968C8"/>
    <w:rsid w:val="00BA04B4"/>
    <w:rsid w:val="00BA3EC5"/>
    <w:rsid w:val="00BA51D9"/>
    <w:rsid w:val="00BB52E6"/>
    <w:rsid w:val="00BB5DFC"/>
    <w:rsid w:val="00BB6084"/>
    <w:rsid w:val="00BB7BF9"/>
    <w:rsid w:val="00BB7F47"/>
    <w:rsid w:val="00BC06A2"/>
    <w:rsid w:val="00BC0E8C"/>
    <w:rsid w:val="00BD279D"/>
    <w:rsid w:val="00BD6BB8"/>
    <w:rsid w:val="00BE2C28"/>
    <w:rsid w:val="00BE46C8"/>
    <w:rsid w:val="00BE4CA2"/>
    <w:rsid w:val="00BE7FCC"/>
    <w:rsid w:val="00BF43C9"/>
    <w:rsid w:val="00BF4791"/>
    <w:rsid w:val="00C027E8"/>
    <w:rsid w:val="00C04771"/>
    <w:rsid w:val="00C160A6"/>
    <w:rsid w:val="00C23C36"/>
    <w:rsid w:val="00C32149"/>
    <w:rsid w:val="00C331FB"/>
    <w:rsid w:val="00C33231"/>
    <w:rsid w:val="00C337EA"/>
    <w:rsid w:val="00C403CC"/>
    <w:rsid w:val="00C57512"/>
    <w:rsid w:val="00C605B9"/>
    <w:rsid w:val="00C66BA2"/>
    <w:rsid w:val="00C85070"/>
    <w:rsid w:val="00C94792"/>
    <w:rsid w:val="00C95985"/>
    <w:rsid w:val="00CB381E"/>
    <w:rsid w:val="00CB762D"/>
    <w:rsid w:val="00CC5026"/>
    <w:rsid w:val="00CC6731"/>
    <w:rsid w:val="00CC68D0"/>
    <w:rsid w:val="00CD1C9F"/>
    <w:rsid w:val="00CF06F4"/>
    <w:rsid w:val="00D01E3F"/>
    <w:rsid w:val="00D01F77"/>
    <w:rsid w:val="00D03F9A"/>
    <w:rsid w:val="00D0682F"/>
    <w:rsid w:val="00D06D51"/>
    <w:rsid w:val="00D121ED"/>
    <w:rsid w:val="00D14B77"/>
    <w:rsid w:val="00D15E43"/>
    <w:rsid w:val="00D210C6"/>
    <w:rsid w:val="00D24991"/>
    <w:rsid w:val="00D3062D"/>
    <w:rsid w:val="00D34D8A"/>
    <w:rsid w:val="00D41727"/>
    <w:rsid w:val="00D50255"/>
    <w:rsid w:val="00D66520"/>
    <w:rsid w:val="00D66AE8"/>
    <w:rsid w:val="00D74FEE"/>
    <w:rsid w:val="00D92747"/>
    <w:rsid w:val="00DA22CF"/>
    <w:rsid w:val="00DB0320"/>
    <w:rsid w:val="00DB0462"/>
    <w:rsid w:val="00DC242F"/>
    <w:rsid w:val="00DC58AF"/>
    <w:rsid w:val="00DC6555"/>
    <w:rsid w:val="00DC6B0D"/>
    <w:rsid w:val="00DD2CF6"/>
    <w:rsid w:val="00DD7A9C"/>
    <w:rsid w:val="00DE34CF"/>
    <w:rsid w:val="00DF4A09"/>
    <w:rsid w:val="00E13F3D"/>
    <w:rsid w:val="00E2043E"/>
    <w:rsid w:val="00E2299A"/>
    <w:rsid w:val="00E234AF"/>
    <w:rsid w:val="00E24F70"/>
    <w:rsid w:val="00E2672B"/>
    <w:rsid w:val="00E27489"/>
    <w:rsid w:val="00E32339"/>
    <w:rsid w:val="00E34898"/>
    <w:rsid w:val="00E43F84"/>
    <w:rsid w:val="00E4553C"/>
    <w:rsid w:val="00E533D9"/>
    <w:rsid w:val="00E61B6E"/>
    <w:rsid w:val="00E61E14"/>
    <w:rsid w:val="00E724E9"/>
    <w:rsid w:val="00E764D5"/>
    <w:rsid w:val="00E77C26"/>
    <w:rsid w:val="00E82D4D"/>
    <w:rsid w:val="00EA154E"/>
    <w:rsid w:val="00EA717E"/>
    <w:rsid w:val="00EB0162"/>
    <w:rsid w:val="00EB09B7"/>
    <w:rsid w:val="00EB6A3B"/>
    <w:rsid w:val="00EC7F18"/>
    <w:rsid w:val="00EE1B23"/>
    <w:rsid w:val="00EE7D7C"/>
    <w:rsid w:val="00EF0692"/>
    <w:rsid w:val="00F032F2"/>
    <w:rsid w:val="00F25D98"/>
    <w:rsid w:val="00F300FB"/>
    <w:rsid w:val="00F40856"/>
    <w:rsid w:val="00F41DF3"/>
    <w:rsid w:val="00F4672E"/>
    <w:rsid w:val="00F535C2"/>
    <w:rsid w:val="00F610CA"/>
    <w:rsid w:val="00F7185A"/>
    <w:rsid w:val="00F836A3"/>
    <w:rsid w:val="00F85BCA"/>
    <w:rsid w:val="00F9292D"/>
    <w:rsid w:val="00F93A68"/>
    <w:rsid w:val="00FB4CCD"/>
    <w:rsid w:val="00FB5259"/>
    <w:rsid w:val="00FB6386"/>
    <w:rsid w:val="00FC1819"/>
    <w:rsid w:val="00FD1DD8"/>
    <w:rsid w:val="00FD396F"/>
    <w:rsid w:val="00FD4FF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9ABE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NOZchn">
    <w:name w:val="NO Zchn"/>
    <w:link w:val="NO"/>
    <w:rsid w:val="00C331FB"/>
    <w:rPr>
      <w:rFonts w:ascii="Times New Roman" w:hAnsi="Times New Roman"/>
      <w:lang w:val="en-GB" w:eastAsia="en-US"/>
    </w:rPr>
  </w:style>
  <w:style w:type="character" w:customStyle="1" w:styleId="THChar">
    <w:name w:val="TH Char"/>
    <w:link w:val="TH"/>
    <w:rsid w:val="00C331FB"/>
    <w:rPr>
      <w:rFonts w:ascii="Arial" w:hAnsi="Arial"/>
      <w:b/>
      <w:lang w:val="en-GB" w:eastAsia="en-US"/>
    </w:rPr>
  </w:style>
  <w:style w:type="character" w:customStyle="1" w:styleId="TFChar">
    <w:name w:val="TF Char"/>
    <w:link w:val="TF"/>
    <w:rsid w:val="00C331FB"/>
    <w:rPr>
      <w:rFonts w:ascii="Arial" w:hAnsi="Arial"/>
      <w:b/>
      <w:lang w:val="en-GB" w:eastAsia="en-US"/>
    </w:rPr>
  </w:style>
  <w:style w:type="character" w:customStyle="1" w:styleId="B1Char">
    <w:name w:val="B1 Char"/>
    <w:link w:val="B1"/>
    <w:rsid w:val="00541DAB"/>
    <w:rPr>
      <w:rFonts w:ascii="Times New Roman" w:hAnsi="Times New Roman"/>
      <w:lang w:val="en-GB" w:eastAsia="en-US"/>
    </w:rPr>
  </w:style>
  <w:style w:type="character" w:customStyle="1" w:styleId="Heading3Char">
    <w:name w:val="Heading 3 Char"/>
    <w:link w:val="Heading3"/>
    <w:rsid w:val="00544AD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E55EB-C289-487F-860E-AB8A88CF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686</Words>
  <Characters>4284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05-20-0956_05-20-0628_05-20-0612_05-20-0611_05-20-</cp:lastModifiedBy>
  <cp:revision>3</cp:revision>
  <cp:lastPrinted>1900-01-01T00:00:00Z</cp:lastPrinted>
  <dcterms:created xsi:type="dcterms:W3CDTF">2021-05-29T02:15:00Z</dcterms:created>
  <dcterms:modified xsi:type="dcterms:W3CDTF">2021-05-31T15:40:00Z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(3)dxCx7HknFVRQMmm42beJ22mSGusaEEp4tnILlBizAIlIWJwxMW65DreQ5uqgGNfdjUWSb71x
oRI7Qr8BEkWH+mrtE8Cqel86/EfHMsSxJykfcXoSRxOcvIBG0RN+lmzFMZiopc09EmtXJAeN
Ew7HEb4zhHDQgkX/BfaEFvSJYOlqHnJAaYnkyO0h0JHW5AaPbkiumwVvRaIIgMKeknfVqEiW
1C7GGaQghGrJQBboXb</vt:lpwstr>
  </property>
  <property fmtid="{D5CDD505-2E9C-101B-9397-08002B2CF9AE}" pid="22" name="_2015_ms_pID_7253431">
    <vt:lpwstr>bEFUAq2cyHBzBly2C/Qnj3HdD80uFcfEjN1mEYLRBRnkG3ifTbNFyt
Xbj6QxmsKALQicVViIFFMqJHRa3zS3zaOLCyJxdyCkO5voBJ8lnAKR22BYsAfHyUbHYd3kQV
BKYCxuI0kGL31z24YNm7ZNkl8ToSd20G7MATCIoAxrgZGnm41dwKMVIMgcpnMdnNTV893VfL
s6mbdd/K46TgMORcZVVwp64EHmuLMt+ZyZvj</vt:lpwstr>
  </property>
  <property fmtid="{D5CDD505-2E9C-101B-9397-08002B2CF9AE}" pid="23" name="_2015_ms_pID_7253432">
    <vt:lpwstr>DkzpA+3U2vk/BUenUTuW1R8=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1622253779</vt:lpwstr>
  </property>
</Properties>
</file>